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4D83A" w14:textId="77777777" w:rsidR="0058689D" w:rsidRDefault="0058689D" w:rsidP="0058689D">
      <w:pPr>
        <w:pStyle w:val="CRCoverPage"/>
        <w:tabs>
          <w:tab w:val="right" w:pos="9639"/>
        </w:tabs>
        <w:spacing w:after="0"/>
        <w:rPr>
          <w:b/>
          <w:i/>
          <w:noProof/>
          <w:sz w:val="28"/>
        </w:rPr>
      </w:pPr>
      <w:bookmarkStart w:id="0" w:name="_Toc526331913"/>
      <w:bookmarkStart w:id="1" w:name="_Toc53547667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R4-2100079</w:t>
      </w:r>
      <w:r>
        <w:rPr>
          <w:b/>
          <w:i/>
          <w:noProof/>
          <w:sz w:val="28"/>
        </w:rPr>
        <w:fldChar w:fldCharType="end"/>
      </w:r>
    </w:p>
    <w:p w14:paraId="4C87EE9A" w14:textId="77777777" w:rsidR="0058689D" w:rsidRDefault="0058689D" w:rsidP="005868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89D" w14:paraId="5311C272" w14:textId="77777777" w:rsidTr="009E7C67">
        <w:tc>
          <w:tcPr>
            <w:tcW w:w="9641" w:type="dxa"/>
            <w:gridSpan w:val="9"/>
            <w:tcBorders>
              <w:top w:val="single" w:sz="4" w:space="0" w:color="auto"/>
              <w:left w:val="single" w:sz="4" w:space="0" w:color="auto"/>
              <w:right w:val="single" w:sz="4" w:space="0" w:color="auto"/>
            </w:tcBorders>
          </w:tcPr>
          <w:p w14:paraId="15D9795E" w14:textId="77777777" w:rsidR="0058689D" w:rsidRDefault="0058689D" w:rsidP="009E7C67">
            <w:pPr>
              <w:pStyle w:val="CRCoverPage"/>
              <w:spacing w:after="0"/>
              <w:jc w:val="right"/>
              <w:rPr>
                <w:i/>
                <w:noProof/>
              </w:rPr>
            </w:pPr>
            <w:r>
              <w:rPr>
                <w:i/>
                <w:noProof/>
                <w:sz w:val="14"/>
              </w:rPr>
              <w:t>CR-Form-v12.1</w:t>
            </w:r>
          </w:p>
        </w:tc>
      </w:tr>
      <w:tr w:rsidR="0058689D" w14:paraId="79E670EB" w14:textId="77777777" w:rsidTr="009E7C67">
        <w:tc>
          <w:tcPr>
            <w:tcW w:w="9641" w:type="dxa"/>
            <w:gridSpan w:val="9"/>
            <w:tcBorders>
              <w:left w:val="single" w:sz="4" w:space="0" w:color="auto"/>
              <w:right w:val="single" w:sz="4" w:space="0" w:color="auto"/>
            </w:tcBorders>
          </w:tcPr>
          <w:p w14:paraId="6B5D6B33" w14:textId="77777777" w:rsidR="0058689D" w:rsidRDefault="0058689D" w:rsidP="009E7C67">
            <w:pPr>
              <w:pStyle w:val="CRCoverPage"/>
              <w:spacing w:after="0"/>
              <w:jc w:val="center"/>
              <w:rPr>
                <w:noProof/>
              </w:rPr>
            </w:pPr>
            <w:r>
              <w:rPr>
                <w:b/>
                <w:noProof/>
                <w:sz w:val="32"/>
              </w:rPr>
              <w:t>CHANGE REQUEST</w:t>
            </w:r>
          </w:p>
        </w:tc>
      </w:tr>
      <w:tr w:rsidR="0058689D" w14:paraId="0B8E3738" w14:textId="77777777" w:rsidTr="009E7C67">
        <w:tc>
          <w:tcPr>
            <w:tcW w:w="9641" w:type="dxa"/>
            <w:gridSpan w:val="9"/>
            <w:tcBorders>
              <w:left w:val="single" w:sz="4" w:space="0" w:color="auto"/>
              <w:right w:val="single" w:sz="4" w:space="0" w:color="auto"/>
            </w:tcBorders>
          </w:tcPr>
          <w:p w14:paraId="1886EF12" w14:textId="77777777" w:rsidR="0058689D" w:rsidRDefault="0058689D" w:rsidP="009E7C67">
            <w:pPr>
              <w:pStyle w:val="CRCoverPage"/>
              <w:spacing w:after="0"/>
              <w:rPr>
                <w:noProof/>
                <w:sz w:val="8"/>
                <w:szCs w:val="8"/>
              </w:rPr>
            </w:pPr>
          </w:p>
        </w:tc>
      </w:tr>
      <w:tr w:rsidR="0058689D" w14:paraId="26F37189" w14:textId="77777777" w:rsidTr="009E7C67">
        <w:tc>
          <w:tcPr>
            <w:tcW w:w="142" w:type="dxa"/>
            <w:tcBorders>
              <w:left w:val="single" w:sz="4" w:space="0" w:color="auto"/>
            </w:tcBorders>
          </w:tcPr>
          <w:p w14:paraId="69E9233A" w14:textId="77777777" w:rsidR="0058689D" w:rsidRDefault="0058689D" w:rsidP="009E7C67">
            <w:pPr>
              <w:pStyle w:val="CRCoverPage"/>
              <w:spacing w:after="0"/>
              <w:jc w:val="right"/>
              <w:rPr>
                <w:noProof/>
              </w:rPr>
            </w:pPr>
          </w:p>
        </w:tc>
        <w:tc>
          <w:tcPr>
            <w:tcW w:w="1559" w:type="dxa"/>
            <w:shd w:val="pct30" w:color="FFFF00" w:fill="auto"/>
          </w:tcPr>
          <w:p w14:paraId="2FF957A4" w14:textId="77777777" w:rsidR="0058689D" w:rsidRPr="00410371" w:rsidRDefault="0058689D" w:rsidP="009E7C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0BA3F3D1" w14:textId="77777777" w:rsidR="0058689D" w:rsidRDefault="0058689D" w:rsidP="009E7C67">
            <w:pPr>
              <w:pStyle w:val="CRCoverPage"/>
              <w:spacing w:after="0"/>
              <w:jc w:val="center"/>
              <w:rPr>
                <w:noProof/>
              </w:rPr>
            </w:pPr>
            <w:r>
              <w:rPr>
                <w:b/>
                <w:noProof/>
                <w:sz w:val="28"/>
              </w:rPr>
              <w:t>CR</w:t>
            </w:r>
          </w:p>
        </w:tc>
        <w:tc>
          <w:tcPr>
            <w:tcW w:w="1276" w:type="dxa"/>
            <w:shd w:val="pct30" w:color="FFFF00" w:fill="auto"/>
          </w:tcPr>
          <w:p w14:paraId="2BCD461C" w14:textId="77777777" w:rsidR="0058689D" w:rsidRPr="00410371" w:rsidRDefault="0058689D" w:rsidP="009E7C67">
            <w:pPr>
              <w:pStyle w:val="CRCoverPage"/>
              <w:spacing w:after="0"/>
              <w:rPr>
                <w:noProof/>
              </w:rPr>
            </w:pPr>
            <w:r>
              <w:fldChar w:fldCharType="begin"/>
            </w:r>
            <w:r>
              <w:instrText xml:space="preserve"> DOCPROPERTY  Cr#  \* MERGEFORMAT </w:instrText>
            </w:r>
            <w:r>
              <w:fldChar w:fldCharType="separate"/>
            </w:r>
            <w:r w:rsidRPr="00410371">
              <w:rPr>
                <w:b/>
                <w:noProof/>
                <w:sz w:val="28"/>
              </w:rPr>
              <w:t>1432</w:t>
            </w:r>
            <w:r>
              <w:rPr>
                <w:b/>
                <w:noProof/>
                <w:sz w:val="28"/>
              </w:rPr>
              <w:fldChar w:fldCharType="end"/>
            </w:r>
          </w:p>
        </w:tc>
        <w:tc>
          <w:tcPr>
            <w:tcW w:w="709" w:type="dxa"/>
          </w:tcPr>
          <w:p w14:paraId="7D0767F3" w14:textId="77777777" w:rsidR="0058689D" w:rsidRDefault="0058689D" w:rsidP="009E7C67">
            <w:pPr>
              <w:pStyle w:val="CRCoverPage"/>
              <w:tabs>
                <w:tab w:val="right" w:pos="625"/>
              </w:tabs>
              <w:spacing w:after="0"/>
              <w:jc w:val="center"/>
              <w:rPr>
                <w:noProof/>
              </w:rPr>
            </w:pPr>
            <w:r>
              <w:rPr>
                <w:b/>
                <w:bCs/>
                <w:noProof/>
                <w:sz w:val="28"/>
              </w:rPr>
              <w:t>rev</w:t>
            </w:r>
          </w:p>
        </w:tc>
        <w:tc>
          <w:tcPr>
            <w:tcW w:w="992" w:type="dxa"/>
            <w:shd w:val="pct30" w:color="FFFF00" w:fill="auto"/>
          </w:tcPr>
          <w:p w14:paraId="202BD5EE" w14:textId="77777777" w:rsidR="0058689D" w:rsidRPr="00410371" w:rsidRDefault="0058689D" w:rsidP="009E7C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BAE0A7" w14:textId="77777777" w:rsidR="0058689D" w:rsidRDefault="0058689D" w:rsidP="009E7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954AA" w14:textId="77777777" w:rsidR="0058689D" w:rsidRPr="00410371" w:rsidRDefault="0058689D" w:rsidP="009E7C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7041CA1B" w14:textId="77777777" w:rsidR="0058689D" w:rsidRDefault="0058689D" w:rsidP="009E7C67">
            <w:pPr>
              <w:pStyle w:val="CRCoverPage"/>
              <w:spacing w:after="0"/>
              <w:rPr>
                <w:noProof/>
              </w:rPr>
            </w:pPr>
          </w:p>
        </w:tc>
      </w:tr>
      <w:tr w:rsidR="0058689D" w14:paraId="055E54D6" w14:textId="77777777" w:rsidTr="009E7C67">
        <w:tc>
          <w:tcPr>
            <w:tcW w:w="9641" w:type="dxa"/>
            <w:gridSpan w:val="9"/>
            <w:tcBorders>
              <w:left w:val="single" w:sz="4" w:space="0" w:color="auto"/>
              <w:right w:val="single" w:sz="4" w:space="0" w:color="auto"/>
            </w:tcBorders>
          </w:tcPr>
          <w:p w14:paraId="645754D5" w14:textId="77777777" w:rsidR="0058689D" w:rsidRDefault="0058689D" w:rsidP="009E7C67">
            <w:pPr>
              <w:pStyle w:val="CRCoverPage"/>
              <w:spacing w:after="0"/>
              <w:rPr>
                <w:noProof/>
              </w:rPr>
            </w:pPr>
          </w:p>
        </w:tc>
      </w:tr>
      <w:tr w:rsidR="0058689D" w14:paraId="26547EE6" w14:textId="77777777" w:rsidTr="009E7C67">
        <w:tc>
          <w:tcPr>
            <w:tcW w:w="9641" w:type="dxa"/>
            <w:gridSpan w:val="9"/>
            <w:tcBorders>
              <w:top w:val="single" w:sz="4" w:space="0" w:color="auto"/>
            </w:tcBorders>
          </w:tcPr>
          <w:p w14:paraId="0EE946F9" w14:textId="77777777" w:rsidR="0058689D" w:rsidRPr="00F25D98" w:rsidRDefault="0058689D" w:rsidP="009E7C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689D" w14:paraId="7826039C" w14:textId="77777777" w:rsidTr="009E7C67">
        <w:tc>
          <w:tcPr>
            <w:tcW w:w="9641" w:type="dxa"/>
            <w:gridSpan w:val="9"/>
          </w:tcPr>
          <w:p w14:paraId="1294F920" w14:textId="77777777" w:rsidR="0058689D" w:rsidRDefault="0058689D" w:rsidP="009E7C67">
            <w:pPr>
              <w:pStyle w:val="CRCoverPage"/>
              <w:spacing w:after="0"/>
              <w:rPr>
                <w:noProof/>
                <w:sz w:val="8"/>
                <w:szCs w:val="8"/>
              </w:rPr>
            </w:pPr>
          </w:p>
        </w:tc>
      </w:tr>
    </w:tbl>
    <w:p w14:paraId="65656058" w14:textId="77777777" w:rsidR="0058689D" w:rsidRDefault="0058689D" w:rsidP="0058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89D" w14:paraId="1FEBB643" w14:textId="77777777" w:rsidTr="009E7C67">
        <w:tc>
          <w:tcPr>
            <w:tcW w:w="2835" w:type="dxa"/>
          </w:tcPr>
          <w:p w14:paraId="7D2E06BA" w14:textId="77777777" w:rsidR="0058689D" w:rsidRDefault="0058689D" w:rsidP="009E7C67">
            <w:pPr>
              <w:pStyle w:val="CRCoverPage"/>
              <w:tabs>
                <w:tab w:val="right" w:pos="2751"/>
              </w:tabs>
              <w:spacing w:after="0"/>
              <w:rPr>
                <w:b/>
                <w:i/>
                <w:noProof/>
              </w:rPr>
            </w:pPr>
            <w:r>
              <w:rPr>
                <w:b/>
                <w:i/>
                <w:noProof/>
              </w:rPr>
              <w:t>Proposed change affects:</w:t>
            </w:r>
          </w:p>
        </w:tc>
        <w:tc>
          <w:tcPr>
            <w:tcW w:w="1418" w:type="dxa"/>
          </w:tcPr>
          <w:p w14:paraId="69C509F3" w14:textId="77777777" w:rsidR="0058689D" w:rsidRDefault="0058689D" w:rsidP="009E7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B9D32" w14:textId="77777777" w:rsidR="0058689D" w:rsidRDefault="0058689D" w:rsidP="009E7C67">
            <w:pPr>
              <w:pStyle w:val="CRCoverPage"/>
              <w:spacing w:after="0"/>
              <w:jc w:val="center"/>
              <w:rPr>
                <w:b/>
                <w:caps/>
                <w:noProof/>
              </w:rPr>
            </w:pPr>
          </w:p>
        </w:tc>
        <w:tc>
          <w:tcPr>
            <w:tcW w:w="709" w:type="dxa"/>
            <w:tcBorders>
              <w:left w:val="single" w:sz="4" w:space="0" w:color="auto"/>
            </w:tcBorders>
          </w:tcPr>
          <w:p w14:paraId="096A72EA" w14:textId="77777777" w:rsidR="0058689D" w:rsidRDefault="0058689D" w:rsidP="009E7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73620" w14:textId="29CC2C37" w:rsidR="0058689D" w:rsidRDefault="00C37C0C" w:rsidP="009E7C67">
            <w:pPr>
              <w:pStyle w:val="CRCoverPage"/>
              <w:spacing w:after="0"/>
              <w:jc w:val="center"/>
              <w:rPr>
                <w:b/>
                <w:caps/>
                <w:noProof/>
              </w:rPr>
            </w:pPr>
            <w:r>
              <w:rPr>
                <w:b/>
                <w:caps/>
                <w:noProof/>
              </w:rPr>
              <w:t>X</w:t>
            </w:r>
          </w:p>
        </w:tc>
        <w:tc>
          <w:tcPr>
            <w:tcW w:w="2126" w:type="dxa"/>
          </w:tcPr>
          <w:p w14:paraId="1C744F88" w14:textId="77777777" w:rsidR="0058689D" w:rsidRDefault="0058689D" w:rsidP="009E7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915" w14:textId="77777777" w:rsidR="0058689D" w:rsidRDefault="0058689D" w:rsidP="009E7C67">
            <w:pPr>
              <w:pStyle w:val="CRCoverPage"/>
              <w:spacing w:after="0"/>
              <w:jc w:val="center"/>
              <w:rPr>
                <w:b/>
                <w:caps/>
                <w:noProof/>
              </w:rPr>
            </w:pPr>
          </w:p>
        </w:tc>
        <w:tc>
          <w:tcPr>
            <w:tcW w:w="1418" w:type="dxa"/>
            <w:tcBorders>
              <w:left w:val="nil"/>
            </w:tcBorders>
          </w:tcPr>
          <w:p w14:paraId="05FDF8B5" w14:textId="77777777" w:rsidR="0058689D" w:rsidRDefault="0058689D" w:rsidP="009E7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AF591" w14:textId="77777777" w:rsidR="0058689D" w:rsidRDefault="0058689D" w:rsidP="009E7C67">
            <w:pPr>
              <w:pStyle w:val="CRCoverPage"/>
              <w:spacing w:after="0"/>
              <w:jc w:val="center"/>
              <w:rPr>
                <w:b/>
                <w:bCs/>
                <w:caps/>
                <w:noProof/>
              </w:rPr>
            </w:pPr>
          </w:p>
        </w:tc>
      </w:tr>
    </w:tbl>
    <w:p w14:paraId="30BBE21C" w14:textId="77777777" w:rsidR="0058689D" w:rsidRDefault="0058689D" w:rsidP="0058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89D" w14:paraId="0FA72FCA" w14:textId="77777777" w:rsidTr="009E7C67">
        <w:tc>
          <w:tcPr>
            <w:tcW w:w="9640" w:type="dxa"/>
            <w:gridSpan w:val="11"/>
          </w:tcPr>
          <w:p w14:paraId="32DE27BC" w14:textId="77777777" w:rsidR="0058689D" w:rsidRDefault="0058689D" w:rsidP="009E7C67">
            <w:pPr>
              <w:pStyle w:val="CRCoverPage"/>
              <w:spacing w:after="0"/>
              <w:rPr>
                <w:noProof/>
                <w:sz w:val="8"/>
                <w:szCs w:val="8"/>
              </w:rPr>
            </w:pPr>
          </w:p>
        </w:tc>
      </w:tr>
      <w:tr w:rsidR="0058689D" w14:paraId="2B4FE5A3" w14:textId="77777777" w:rsidTr="009E7C67">
        <w:tc>
          <w:tcPr>
            <w:tcW w:w="1843" w:type="dxa"/>
            <w:tcBorders>
              <w:top w:val="single" w:sz="4" w:space="0" w:color="auto"/>
              <w:left w:val="single" w:sz="4" w:space="0" w:color="auto"/>
            </w:tcBorders>
          </w:tcPr>
          <w:p w14:paraId="1BE11FB8" w14:textId="77777777" w:rsidR="0058689D" w:rsidRDefault="0058689D" w:rsidP="009E7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A8653" w14:textId="77777777" w:rsidR="0058689D" w:rsidRDefault="0058689D" w:rsidP="009E7C67">
            <w:pPr>
              <w:pStyle w:val="CRCoverPage"/>
              <w:spacing w:after="0"/>
              <w:ind w:left="100"/>
              <w:rPr>
                <w:noProof/>
              </w:rPr>
            </w:pPr>
            <w:r>
              <w:fldChar w:fldCharType="begin"/>
            </w:r>
            <w:r>
              <w:instrText xml:space="preserve"> DOCPROPERTY  CrTitle  \* MERGEFORMAT </w:instrText>
            </w:r>
            <w:r>
              <w:fldChar w:fldCharType="separate"/>
            </w:r>
            <w:r>
              <w:t>Add missing FR2 Test case setups and Beam assumptions</w:t>
            </w:r>
            <w:r>
              <w:fldChar w:fldCharType="end"/>
            </w:r>
          </w:p>
        </w:tc>
      </w:tr>
      <w:tr w:rsidR="0058689D" w14:paraId="4ECCC1E2" w14:textId="77777777" w:rsidTr="009E7C67">
        <w:tc>
          <w:tcPr>
            <w:tcW w:w="1843" w:type="dxa"/>
            <w:tcBorders>
              <w:left w:val="single" w:sz="4" w:space="0" w:color="auto"/>
            </w:tcBorders>
          </w:tcPr>
          <w:p w14:paraId="33295CA2" w14:textId="77777777" w:rsidR="0058689D" w:rsidRDefault="0058689D" w:rsidP="009E7C67">
            <w:pPr>
              <w:pStyle w:val="CRCoverPage"/>
              <w:spacing w:after="0"/>
              <w:rPr>
                <w:b/>
                <w:i/>
                <w:noProof/>
                <w:sz w:val="8"/>
                <w:szCs w:val="8"/>
              </w:rPr>
            </w:pPr>
          </w:p>
        </w:tc>
        <w:tc>
          <w:tcPr>
            <w:tcW w:w="7797" w:type="dxa"/>
            <w:gridSpan w:val="10"/>
            <w:tcBorders>
              <w:right w:val="single" w:sz="4" w:space="0" w:color="auto"/>
            </w:tcBorders>
          </w:tcPr>
          <w:p w14:paraId="54D37217" w14:textId="77777777" w:rsidR="0058689D" w:rsidRDefault="0058689D" w:rsidP="009E7C67">
            <w:pPr>
              <w:pStyle w:val="CRCoverPage"/>
              <w:spacing w:after="0"/>
              <w:rPr>
                <w:noProof/>
                <w:sz w:val="8"/>
                <w:szCs w:val="8"/>
              </w:rPr>
            </w:pPr>
          </w:p>
        </w:tc>
      </w:tr>
      <w:tr w:rsidR="0058689D" w14:paraId="543ABA35" w14:textId="77777777" w:rsidTr="009E7C67">
        <w:tc>
          <w:tcPr>
            <w:tcW w:w="1843" w:type="dxa"/>
            <w:tcBorders>
              <w:left w:val="single" w:sz="4" w:space="0" w:color="auto"/>
            </w:tcBorders>
          </w:tcPr>
          <w:p w14:paraId="2036D9AA" w14:textId="77777777" w:rsidR="0058689D" w:rsidRDefault="0058689D" w:rsidP="009E7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490B13" w14:textId="77777777" w:rsidR="0058689D" w:rsidRDefault="0058689D" w:rsidP="009E7C67">
            <w:pPr>
              <w:pStyle w:val="CRCoverPage"/>
              <w:spacing w:after="0"/>
              <w:ind w:left="100"/>
              <w:rPr>
                <w:noProof/>
              </w:rPr>
            </w:pPr>
            <w:r>
              <w:fldChar w:fldCharType="begin"/>
            </w:r>
            <w:r>
              <w:instrText xml:space="preserve"> DOCPROPERTY  SourceIfWg  \* MERGEFORMAT </w:instrText>
            </w:r>
            <w:r>
              <w:fldChar w:fldCharType="separate"/>
            </w:r>
            <w:r>
              <w:rPr>
                <w:noProof/>
              </w:rPr>
              <w:t>ANRITSU LTD</w:t>
            </w:r>
            <w:r>
              <w:rPr>
                <w:noProof/>
              </w:rPr>
              <w:fldChar w:fldCharType="end"/>
            </w:r>
          </w:p>
        </w:tc>
      </w:tr>
      <w:tr w:rsidR="0058689D" w14:paraId="32788B60" w14:textId="77777777" w:rsidTr="009E7C67">
        <w:tc>
          <w:tcPr>
            <w:tcW w:w="1843" w:type="dxa"/>
            <w:tcBorders>
              <w:left w:val="single" w:sz="4" w:space="0" w:color="auto"/>
            </w:tcBorders>
          </w:tcPr>
          <w:p w14:paraId="6C066914" w14:textId="77777777" w:rsidR="0058689D" w:rsidRDefault="0058689D" w:rsidP="009E7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A1EB3" w14:textId="734F84E0" w:rsidR="0058689D" w:rsidRDefault="00C37C0C" w:rsidP="009E7C67">
            <w:pPr>
              <w:pStyle w:val="CRCoverPage"/>
              <w:spacing w:after="0"/>
              <w:ind w:left="100"/>
              <w:rPr>
                <w:noProof/>
              </w:rPr>
            </w:pPr>
            <w:r>
              <w:t>R4</w:t>
            </w:r>
            <w:r w:rsidR="0058689D">
              <w:fldChar w:fldCharType="begin"/>
            </w:r>
            <w:r w:rsidR="0058689D">
              <w:instrText xml:space="preserve"> DOCPROPERTY  SourceIfTsg  \* MERGEFORMAT </w:instrText>
            </w:r>
            <w:r w:rsidR="0058689D">
              <w:fldChar w:fldCharType="separate"/>
            </w:r>
            <w:r w:rsidR="0058689D">
              <w:fldChar w:fldCharType="end"/>
            </w:r>
          </w:p>
        </w:tc>
      </w:tr>
      <w:tr w:rsidR="0058689D" w14:paraId="307035A9" w14:textId="77777777" w:rsidTr="009E7C67">
        <w:tc>
          <w:tcPr>
            <w:tcW w:w="1843" w:type="dxa"/>
            <w:tcBorders>
              <w:left w:val="single" w:sz="4" w:space="0" w:color="auto"/>
            </w:tcBorders>
          </w:tcPr>
          <w:p w14:paraId="5587AD40" w14:textId="77777777" w:rsidR="0058689D" w:rsidRDefault="0058689D" w:rsidP="009E7C67">
            <w:pPr>
              <w:pStyle w:val="CRCoverPage"/>
              <w:spacing w:after="0"/>
              <w:rPr>
                <w:b/>
                <w:i/>
                <w:noProof/>
                <w:sz w:val="8"/>
                <w:szCs w:val="8"/>
              </w:rPr>
            </w:pPr>
          </w:p>
        </w:tc>
        <w:tc>
          <w:tcPr>
            <w:tcW w:w="7797" w:type="dxa"/>
            <w:gridSpan w:val="10"/>
            <w:tcBorders>
              <w:right w:val="single" w:sz="4" w:space="0" w:color="auto"/>
            </w:tcBorders>
          </w:tcPr>
          <w:p w14:paraId="510E661D" w14:textId="77777777" w:rsidR="0058689D" w:rsidRDefault="0058689D" w:rsidP="009E7C67">
            <w:pPr>
              <w:pStyle w:val="CRCoverPage"/>
              <w:spacing w:after="0"/>
              <w:rPr>
                <w:noProof/>
                <w:sz w:val="8"/>
                <w:szCs w:val="8"/>
              </w:rPr>
            </w:pPr>
          </w:p>
        </w:tc>
      </w:tr>
      <w:tr w:rsidR="0058689D" w14:paraId="4C5FFB88" w14:textId="77777777" w:rsidTr="009E7C67">
        <w:tc>
          <w:tcPr>
            <w:tcW w:w="1843" w:type="dxa"/>
            <w:tcBorders>
              <w:left w:val="single" w:sz="4" w:space="0" w:color="auto"/>
            </w:tcBorders>
          </w:tcPr>
          <w:p w14:paraId="5BC7670A" w14:textId="77777777" w:rsidR="0058689D" w:rsidRDefault="0058689D" w:rsidP="009E7C67">
            <w:pPr>
              <w:pStyle w:val="CRCoverPage"/>
              <w:tabs>
                <w:tab w:val="right" w:pos="1759"/>
              </w:tabs>
              <w:spacing w:after="0"/>
              <w:rPr>
                <w:b/>
                <w:i/>
                <w:noProof/>
              </w:rPr>
            </w:pPr>
            <w:r>
              <w:rPr>
                <w:b/>
                <w:i/>
                <w:noProof/>
              </w:rPr>
              <w:t>Work item code:</w:t>
            </w:r>
          </w:p>
        </w:tc>
        <w:tc>
          <w:tcPr>
            <w:tcW w:w="3686" w:type="dxa"/>
            <w:gridSpan w:val="5"/>
            <w:shd w:val="pct30" w:color="FFFF00" w:fill="auto"/>
          </w:tcPr>
          <w:p w14:paraId="0BC8D1E3" w14:textId="77777777" w:rsidR="0058689D" w:rsidRDefault="0058689D" w:rsidP="009E7C67">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3228B07B" w14:textId="77777777" w:rsidR="0058689D" w:rsidRDefault="0058689D" w:rsidP="009E7C67">
            <w:pPr>
              <w:pStyle w:val="CRCoverPage"/>
              <w:spacing w:after="0"/>
              <w:ind w:right="100"/>
              <w:rPr>
                <w:noProof/>
              </w:rPr>
            </w:pPr>
          </w:p>
        </w:tc>
        <w:tc>
          <w:tcPr>
            <w:tcW w:w="1417" w:type="dxa"/>
            <w:gridSpan w:val="3"/>
            <w:tcBorders>
              <w:left w:val="nil"/>
            </w:tcBorders>
          </w:tcPr>
          <w:p w14:paraId="5E072F4E" w14:textId="77777777" w:rsidR="0058689D" w:rsidRDefault="0058689D" w:rsidP="009E7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AEAE42" w14:textId="77777777" w:rsidR="0058689D" w:rsidRDefault="0058689D" w:rsidP="009E7C67">
            <w:pPr>
              <w:pStyle w:val="CRCoverPage"/>
              <w:spacing w:after="0"/>
              <w:ind w:left="100"/>
              <w:rPr>
                <w:noProof/>
              </w:rPr>
            </w:pPr>
            <w:r>
              <w:fldChar w:fldCharType="begin"/>
            </w:r>
            <w:r>
              <w:instrText xml:space="preserve"> DOCPROPERTY  ResDate  \* MERGEFORMAT </w:instrText>
            </w:r>
            <w:r>
              <w:fldChar w:fldCharType="separate"/>
            </w:r>
            <w:r>
              <w:rPr>
                <w:noProof/>
              </w:rPr>
              <w:t>2021-01-12</w:t>
            </w:r>
            <w:r>
              <w:rPr>
                <w:noProof/>
              </w:rPr>
              <w:fldChar w:fldCharType="end"/>
            </w:r>
          </w:p>
        </w:tc>
      </w:tr>
      <w:tr w:rsidR="0058689D" w14:paraId="55F1C3C7" w14:textId="77777777" w:rsidTr="009E7C67">
        <w:tc>
          <w:tcPr>
            <w:tcW w:w="1843" w:type="dxa"/>
            <w:tcBorders>
              <w:left w:val="single" w:sz="4" w:space="0" w:color="auto"/>
            </w:tcBorders>
          </w:tcPr>
          <w:p w14:paraId="19417D48" w14:textId="77777777" w:rsidR="0058689D" w:rsidRDefault="0058689D" w:rsidP="009E7C67">
            <w:pPr>
              <w:pStyle w:val="CRCoverPage"/>
              <w:spacing w:after="0"/>
              <w:rPr>
                <w:b/>
                <w:i/>
                <w:noProof/>
                <w:sz w:val="8"/>
                <w:szCs w:val="8"/>
              </w:rPr>
            </w:pPr>
          </w:p>
        </w:tc>
        <w:tc>
          <w:tcPr>
            <w:tcW w:w="1986" w:type="dxa"/>
            <w:gridSpan w:val="4"/>
          </w:tcPr>
          <w:p w14:paraId="006FE3B7" w14:textId="77777777" w:rsidR="0058689D" w:rsidRDefault="0058689D" w:rsidP="009E7C67">
            <w:pPr>
              <w:pStyle w:val="CRCoverPage"/>
              <w:spacing w:after="0"/>
              <w:rPr>
                <w:noProof/>
                <w:sz w:val="8"/>
                <w:szCs w:val="8"/>
              </w:rPr>
            </w:pPr>
          </w:p>
        </w:tc>
        <w:tc>
          <w:tcPr>
            <w:tcW w:w="2267" w:type="dxa"/>
            <w:gridSpan w:val="2"/>
          </w:tcPr>
          <w:p w14:paraId="5F7F8B91" w14:textId="77777777" w:rsidR="0058689D" w:rsidRDefault="0058689D" w:rsidP="009E7C67">
            <w:pPr>
              <w:pStyle w:val="CRCoverPage"/>
              <w:spacing w:after="0"/>
              <w:rPr>
                <w:noProof/>
                <w:sz w:val="8"/>
                <w:szCs w:val="8"/>
              </w:rPr>
            </w:pPr>
          </w:p>
        </w:tc>
        <w:tc>
          <w:tcPr>
            <w:tcW w:w="1417" w:type="dxa"/>
            <w:gridSpan w:val="3"/>
          </w:tcPr>
          <w:p w14:paraId="3B1A1A56" w14:textId="77777777" w:rsidR="0058689D" w:rsidRDefault="0058689D" w:rsidP="009E7C67">
            <w:pPr>
              <w:pStyle w:val="CRCoverPage"/>
              <w:spacing w:after="0"/>
              <w:rPr>
                <w:noProof/>
                <w:sz w:val="8"/>
                <w:szCs w:val="8"/>
              </w:rPr>
            </w:pPr>
          </w:p>
        </w:tc>
        <w:tc>
          <w:tcPr>
            <w:tcW w:w="2127" w:type="dxa"/>
            <w:tcBorders>
              <w:right w:val="single" w:sz="4" w:space="0" w:color="auto"/>
            </w:tcBorders>
          </w:tcPr>
          <w:p w14:paraId="73712051" w14:textId="77777777" w:rsidR="0058689D" w:rsidRDefault="0058689D" w:rsidP="009E7C67">
            <w:pPr>
              <w:pStyle w:val="CRCoverPage"/>
              <w:spacing w:after="0"/>
              <w:rPr>
                <w:noProof/>
                <w:sz w:val="8"/>
                <w:szCs w:val="8"/>
              </w:rPr>
            </w:pPr>
          </w:p>
        </w:tc>
      </w:tr>
      <w:tr w:rsidR="0058689D" w14:paraId="2C96B643" w14:textId="77777777" w:rsidTr="009E7C67">
        <w:trPr>
          <w:cantSplit/>
        </w:trPr>
        <w:tc>
          <w:tcPr>
            <w:tcW w:w="1843" w:type="dxa"/>
            <w:tcBorders>
              <w:left w:val="single" w:sz="4" w:space="0" w:color="auto"/>
            </w:tcBorders>
          </w:tcPr>
          <w:p w14:paraId="36F088FA" w14:textId="77777777" w:rsidR="0058689D" w:rsidRDefault="0058689D" w:rsidP="009E7C67">
            <w:pPr>
              <w:pStyle w:val="CRCoverPage"/>
              <w:tabs>
                <w:tab w:val="right" w:pos="1759"/>
              </w:tabs>
              <w:spacing w:after="0"/>
              <w:rPr>
                <w:b/>
                <w:i/>
                <w:noProof/>
              </w:rPr>
            </w:pPr>
            <w:r>
              <w:rPr>
                <w:b/>
                <w:i/>
                <w:noProof/>
              </w:rPr>
              <w:t>Category:</w:t>
            </w:r>
          </w:p>
        </w:tc>
        <w:tc>
          <w:tcPr>
            <w:tcW w:w="851" w:type="dxa"/>
            <w:shd w:val="pct30" w:color="FFFF00" w:fill="auto"/>
          </w:tcPr>
          <w:p w14:paraId="44C3B6F0" w14:textId="77777777" w:rsidR="0058689D" w:rsidRDefault="0058689D" w:rsidP="009E7C6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34DE00B" w14:textId="77777777" w:rsidR="0058689D" w:rsidRDefault="0058689D" w:rsidP="009E7C67">
            <w:pPr>
              <w:pStyle w:val="CRCoverPage"/>
              <w:spacing w:after="0"/>
              <w:rPr>
                <w:noProof/>
              </w:rPr>
            </w:pPr>
          </w:p>
        </w:tc>
        <w:tc>
          <w:tcPr>
            <w:tcW w:w="1417" w:type="dxa"/>
            <w:gridSpan w:val="3"/>
            <w:tcBorders>
              <w:left w:val="nil"/>
            </w:tcBorders>
          </w:tcPr>
          <w:p w14:paraId="7D98CB14" w14:textId="77777777" w:rsidR="0058689D" w:rsidRDefault="0058689D" w:rsidP="009E7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3AA3C" w14:textId="77777777" w:rsidR="0058689D" w:rsidRDefault="0058689D" w:rsidP="009E7C6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8689D" w14:paraId="15FDBB2C" w14:textId="77777777" w:rsidTr="009E7C67">
        <w:tc>
          <w:tcPr>
            <w:tcW w:w="1843" w:type="dxa"/>
            <w:tcBorders>
              <w:left w:val="single" w:sz="4" w:space="0" w:color="auto"/>
              <w:bottom w:val="single" w:sz="4" w:space="0" w:color="auto"/>
            </w:tcBorders>
          </w:tcPr>
          <w:p w14:paraId="2CDAE27C" w14:textId="77777777" w:rsidR="0058689D" w:rsidRDefault="0058689D" w:rsidP="009E7C67">
            <w:pPr>
              <w:pStyle w:val="CRCoverPage"/>
              <w:spacing w:after="0"/>
              <w:rPr>
                <w:b/>
                <w:i/>
                <w:noProof/>
              </w:rPr>
            </w:pPr>
          </w:p>
        </w:tc>
        <w:tc>
          <w:tcPr>
            <w:tcW w:w="4677" w:type="dxa"/>
            <w:gridSpan w:val="8"/>
            <w:tcBorders>
              <w:bottom w:val="single" w:sz="4" w:space="0" w:color="auto"/>
            </w:tcBorders>
          </w:tcPr>
          <w:p w14:paraId="642F8716" w14:textId="77777777" w:rsidR="0058689D" w:rsidRDefault="0058689D" w:rsidP="009E7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E413E" w14:textId="77777777" w:rsidR="0058689D" w:rsidRDefault="0058689D" w:rsidP="009E7C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F9B0BA" w14:textId="77777777" w:rsidR="0058689D" w:rsidRPr="007C2097" w:rsidRDefault="0058689D" w:rsidP="009E7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689D" w14:paraId="0BACD2B6" w14:textId="77777777" w:rsidTr="009E7C67">
        <w:tc>
          <w:tcPr>
            <w:tcW w:w="1843" w:type="dxa"/>
          </w:tcPr>
          <w:p w14:paraId="4202342B" w14:textId="77777777" w:rsidR="0058689D" w:rsidRDefault="0058689D" w:rsidP="009E7C67">
            <w:pPr>
              <w:pStyle w:val="CRCoverPage"/>
              <w:spacing w:after="0"/>
              <w:rPr>
                <w:b/>
                <w:i/>
                <w:noProof/>
                <w:sz w:val="8"/>
                <w:szCs w:val="8"/>
              </w:rPr>
            </w:pPr>
          </w:p>
        </w:tc>
        <w:tc>
          <w:tcPr>
            <w:tcW w:w="7797" w:type="dxa"/>
            <w:gridSpan w:val="10"/>
          </w:tcPr>
          <w:p w14:paraId="69981D66" w14:textId="77777777" w:rsidR="0058689D" w:rsidRDefault="0058689D" w:rsidP="009E7C67">
            <w:pPr>
              <w:pStyle w:val="CRCoverPage"/>
              <w:spacing w:after="0"/>
              <w:rPr>
                <w:noProof/>
                <w:sz w:val="8"/>
                <w:szCs w:val="8"/>
              </w:rPr>
            </w:pPr>
          </w:p>
        </w:tc>
      </w:tr>
      <w:tr w:rsidR="0058689D" w14:paraId="0D00C81C" w14:textId="77777777" w:rsidTr="009E7C67">
        <w:tc>
          <w:tcPr>
            <w:tcW w:w="2694" w:type="dxa"/>
            <w:gridSpan w:val="2"/>
            <w:tcBorders>
              <w:top w:val="single" w:sz="4" w:space="0" w:color="auto"/>
              <w:left w:val="single" w:sz="4" w:space="0" w:color="auto"/>
            </w:tcBorders>
          </w:tcPr>
          <w:p w14:paraId="001C3EE0" w14:textId="77777777" w:rsidR="0058689D" w:rsidRDefault="0058689D" w:rsidP="009E7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FB0B8" w14:textId="77777777" w:rsidR="00C37C0C" w:rsidRDefault="00C37C0C" w:rsidP="00C37C0C">
            <w:pPr>
              <w:spacing w:after="0"/>
              <w:ind w:left="100"/>
              <w:rPr>
                <w:rFonts w:ascii="Arial" w:hAnsi="Arial"/>
                <w:noProof/>
              </w:rPr>
            </w:pPr>
            <w:r>
              <w:rPr>
                <w:rFonts w:ascii="Arial" w:hAnsi="Arial"/>
                <w:noProof/>
              </w:rPr>
              <w:t>a) FR2 Handover and RRC Connection Release/Redirection test cases are missing AoA setup, and do not require 2 SSB bursts. Parameters are listed for multiple configurations even when only one configuration is specified.</w:t>
            </w:r>
          </w:p>
          <w:p w14:paraId="147B502C" w14:textId="77777777" w:rsidR="00C37C0C" w:rsidRDefault="00C37C0C" w:rsidP="00C37C0C">
            <w:pPr>
              <w:spacing w:after="0"/>
              <w:ind w:left="100"/>
              <w:rPr>
                <w:rFonts w:ascii="Arial" w:hAnsi="Arial"/>
                <w:noProof/>
              </w:rPr>
            </w:pPr>
          </w:p>
          <w:p w14:paraId="59BF6CD8" w14:textId="77777777" w:rsidR="00C37C0C" w:rsidRDefault="00C37C0C" w:rsidP="00C37C0C">
            <w:pPr>
              <w:spacing w:after="0"/>
              <w:ind w:left="100"/>
              <w:rPr>
                <w:rFonts w:ascii="Arial" w:hAnsi="Arial"/>
                <w:noProof/>
              </w:rPr>
            </w:pPr>
            <w:r>
              <w:rPr>
                <w:rFonts w:ascii="Arial" w:hAnsi="Arial"/>
                <w:noProof/>
              </w:rPr>
              <w:t xml:space="preserve">b) </w:t>
            </w:r>
            <w:r w:rsidRPr="00856E47">
              <w:rPr>
                <w:rFonts w:ascii="Arial" w:hAnsi="Arial"/>
                <w:noProof/>
              </w:rPr>
              <w:t>Inter-RAT event triggered reporting tests for FR2</w:t>
            </w:r>
            <w:r>
              <w:rPr>
                <w:rFonts w:ascii="Arial" w:hAnsi="Arial"/>
                <w:noProof/>
              </w:rPr>
              <w:t xml:space="preserve"> are missing the UE beam assumption, and the parameter values are not compatible with the AoA setups.</w:t>
            </w:r>
          </w:p>
          <w:p w14:paraId="56A4D809" w14:textId="77777777" w:rsidR="0058689D" w:rsidRDefault="0058689D" w:rsidP="009E7C67">
            <w:pPr>
              <w:pStyle w:val="CRCoverPage"/>
              <w:spacing w:after="0"/>
              <w:ind w:left="100"/>
              <w:rPr>
                <w:noProof/>
              </w:rPr>
            </w:pPr>
          </w:p>
        </w:tc>
      </w:tr>
      <w:tr w:rsidR="0058689D" w14:paraId="261F1CA0" w14:textId="77777777" w:rsidTr="009E7C67">
        <w:tc>
          <w:tcPr>
            <w:tcW w:w="2694" w:type="dxa"/>
            <w:gridSpan w:val="2"/>
            <w:tcBorders>
              <w:left w:val="single" w:sz="4" w:space="0" w:color="auto"/>
            </w:tcBorders>
          </w:tcPr>
          <w:p w14:paraId="72099F2E" w14:textId="77777777" w:rsidR="0058689D" w:rsidRDefault="0058689D" w:rsidP="009E7C67">
            <w:pPr>
              <w:pStyle w:val="CRCoverPage"/>
              <w:spacing w:after="0"/>
              <w:rPr>
                <w:b/>
                <w:i/>
                <w:noProof/>
                <w:sz w:val="8"/>
                <w:szCs w:val="8"/>
              </w:rPr>
            </w:pPr>
          </w:p>
        </w:tc>
        <w:tc>
          <w:tcPr>
            <w:tcW w:w="6946" w:type="dxa"/>
            <w:gridSpan w:val="9"/>
            <w:tcBorders>
              <w:right w:val="single" w:sz="4" w:space="0" w:color="auto"/>
            </w:tcBorders>
          </w:tcPr>
          <w:p w14:paraId="762C8CB6" w14:textId="77777777" w:rsidR="0058689D" w:rsidRDefault="0058689D" w:rsidP="009E7C67">
            <w:pPr>
              <w:pStyle w:val="CRCoverPage"/>
              <w:spacing w:after="0"/>
              <w:rPr>
                <w:noProof/>
                <w:sz w:val="8"/>
                <w:szCs w:val="8"/>
              </w:rPr>
            </w:pPr>
          </w:p>
        </w:tc>
      </w:tr>
      <w:tr w:rsidR="0058689D" w14:paraId="7CCD91AE" w14:textId="77777777" w:rsidTr="009E7C67">
        <w:tc>
          <w:tcPr>
            <w:tcW w:w="2694" w:type="dxa"/>
            <w:gridSpan w:val="2"/>
            <w:tcBorders>
              <w:left w:val="single" w:sz="4" w:space="0" w:color="auto"/>
            </w:tcBorders>
          </w:tcPr>
          <w:p w14:paraId="1299FF5E" w14:textId="77777777" w:rsidR="0058689D" w:rsidRDefault="0058689D" w:rsidP="009E7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788C8" w14:textId="77777777" w:rsidR="00C37C0C" w:rsidRDefault="00C37C0C" w:rsidP="00C37C0C">
            <w:pPr>
              <w:spacing w:after="0"/>
              <w:ind w:left="100"/>
              <w:rPr>
                <w:rFonts w:ascii="Arial" w:hAnsi="Arial"/>
                <w:noProof/>
              </w:rPr>
            </w:pPr>
            <w:r>
              <w:rPr>
                <w:rFonts w:ascii="Arial" w:hAnsi="Arial"/>
                <w:noProof/>
              </w:rPr>
              <w:t xml:space="preserve">a) FR2 Handover and RRC Connection Release/Redirection parameter values were chosen for AoA setup 1, so specify Setup 1. Specify 1 SSB burst, and where only one configuration is specified, remove redundant parameters. Add missing </w:t>
            </w:r>
            <w:r w:rsidRPr="00AD647B">
              <w:rPr>
                <w:rFonts w:ascii="Arial" w:hAnsi="Arial"/>
                <w:noProof/>
              </w:rPr>
              <w:t>Control Channel RMC</w:t>
            </w:r>
            <w:r>
              <w:rPr>
                <w:rFonts w:ascii="Arial" w:hAnsi="Arial"/>
                <w:noProof/>
              </w:rPr>
              <w:t>.</w:t>
            </w:r>
          </w:p>
          <w:p w14:paraId="5E373F70" w14:textId="77777777" w:rsidR="00C37C0C" w:rsidRDefault="00C37C0C" w:rsidP="00C37C0C">
            <w:pPr>
              <w:spacing w:after="0"/>
              <w:ind w:left="100"/>
              <w:rPr>
                <w:rFonts w:ascii="Arial" w:hAnsi="Arial"/>
                <w:noProof/>
              </w:rPr>
            </w:pPr>
          </w:p>
          <w:p w14:paraId="0889A347" w14:textId="77777777" w:rsidR="00C37C0C" w:rsidRDefault="00C37C0C" w:rsidP="00C37C0C">
            <w:pPr>
              <w:spacing w:after="0"/>
              <w:ind w:left="100"/>
              <w:rPr>
                <w:rFonts w:ascii="Arial" w:hAnsi="Arial"/>
                <w:noProof/>
              </w:rPr>
            </w:pPr>
            <w:r>
              <w:rPr>
                <w:rFonts w:ascii="Arial" w:hAnsi="Arial"/>
                <w:noProof/>
              </w:rPr>
              <w:t xml:space="preserve">b) For </w:t>
            </w:r>
            <w:r w:rsidRPr="00856E47">
              <w:rPr>
                <w:rFonts w:ascii="Arial" w:hAnsi="Arial"/>
                <w:noProof/>
              </w:rPr>
              <w:t>Inter-RAT event triggered reporting</w:t>
            </w:r>
            <w:r>
              <w:rPr>
                <w:rFonts w:ascii="Arial" w:hAnsi="Arial"/>
                <w:noProof/>
              </w:rPr>
              <w:t xml:space="preserve"> test case A.8.4.2.5, reduce allocated RBs to 24 to reduce Io and apply Es only without Noc to ensure high baseband Es/Iot in Spherical coverage direction (</w:t>
            </w:r>
            <w:r w:rsidRPr="008749D8">
              <w:rPr>
                <w:rFonts w:ascii="Arial" w:hAnsi="Arial"/>
                <w:noProof/>
              </w:rPr>
              <w:t>Setup 2a</w:t>
            </w:r>
            <w:r>
              <w:rPr>
                <w:rFonts w:ascii="Arial" w:hAnsi="Arial"/>
                <w:noProof/>
              </w:rPr>
              <w:t xml:space="preserve">). As UE power class 3 can have minimum gain of -10dB (TS 38.133 Table </w:t>
            </w:r>
            <w:r w:rsidRPr="00545A57">
              <w:rPr>
                <w:rFonts w:ascii="Arial" w:hAnsi="Arial"/>
                <w:noProof/>
              </w:rPr>
              <w:t>B.2.1.5.1-1</w:t>
            </w:r>
            <w:r>
              <w:rPr>
                <w:rFonts w:ascii="Arial" w:hAnsi="Arial"/>
                <w:noProof/>
              </w:rPr>
              <w:t xml:space="preserve">) with 12.6dB less gain in Spherical coverage direction and UE absolute reporting accuracy </w:t>
            </w:r>
            <w:r>
              <w:rPr>
                <w:rFonts w:ascii="Arial" w:hAnsi="Arial" w:cs="Arial"/>
                <w:noProof/>
              </w:rPr>
              <w:t>±</w:t>
            </w:r>
            <w:r>
              <w:rPr>
                <w:rFonts w:ascii="Arial" w:hAnsi="Arial"/>
                <w:noProof/>
              </w:rPr>
              <w:t xml:space="preserve">8dB, reduce </w:t>
            </w:r>
            <w:r w:rsidRPr="008332AD">
              <w:rPr>
                <w:rFonts w:ascii="Arial" w:hAnsi="Arial"/>
                <w:noProof/>
              </w:rPr>
              <w:t>b1-ThresholdNR</w:t>
            </w:r>
            <w:r>
              <w:rPr>
                <w:rFonts w:ascii="Arial" w:hAnsi="Arial"/>
                <w:noProof/>
              </w:rPr>
              <w:t xml:space="preserve"> to -112dBm so that UE-measured value will be reliably above the threshold during T2. Update derived parameters</w:t>
            </w:r>
            <w:r w:rsidRPr="003200AE">
              <w:rPr>
                <w:rFonts w:ascii="Arial" w:hAnsi="Arial"/>
                <w:noProof/>
              </w:rPr>
              <w:t xml:space="preserve"> </w:t>
            </w:r>
            <w:r>
              <w:rPr>
                <w:rFonts w:ascii="Arial" w:hAnsi="Arial"/>
                <w:noProof/>
              </w:rPr>
              <w:t>and add UE beam assumption as rough.</w:t>
            </w:r>
          </w:p>
          <w:p w14:paraId="23498A60" w14:textId="77777777" w:rsidR="00C37C0C" w:rsidRDefault="00C37C0C" w:rsidP="00C37C0C">
            <w:pPr>
              <w:spacing w:after="0"/>
              <w:ind w:left="100"/>
              <w:rPr>
                <w:rFonts w:ascii="Arial" w:hAnsi="Arial"/>
                <w:noProof/>
              </w:rPr>
            </w:pPr>
          </w:p>
          <w:p w14:paraId="574E4576" w14:textId="77777777" w:rsidR="00C37C0C" w:rsidRDefault="00C37C0C" w:rsidP="00C37C0C">
            <w:pPr>
              <w:spacing w:after="0"/>
              <w:ind w:left="100"/>
              <w:rPr>
                <w:rFonts w:ascii="Arial" w:hAnsi="Arial"/>
                <w:noProof/>
              </w:rPr>
            </w:pPr>
            <w:r>
              <w:rPr>
                <w:rFonts w:ascii="Arial" w:hAnsi="Arial"/>
                <w:noProof/>
              </w:rPr>
              <w:t xml:space="preserve">c) For </w:t>
            </w:r>
            <w:r w:rsidRPr="00856E47">
              <w:rPr>
                <w:rFonts w:ascii="Arial" w:hAnsi="Arial"/>
                <w:noProof/>
              </w:rPr>
              <w:t>Inter-RAT event triggered reporting</w:t>
            </w:r>
            <w:r>
              <w:rPr>
                <w:rFonts w:ascii="Arial" w:hAnsi="Arial"/>
                <w:noProof/>
              </w:rPr>
              <w:t xml:space="preserve"> test case A.8.4.2.6/7/8, choose </w:t>
            </w:r>
            <w:r w:rsidRPr="008332AD">
              <w:rPr>
                <w:rFonts w:ascii="Arial" w:hAnsi="Arial"/>
                <w:noProof/>
              </w:rPr>
              <w:t xml:space="preserve">parameter values </w:t>
            </w:r>
            <w:r>
              <w:rPr>
                <w:rFonts w:ascii="Arial" w:hAnsi="Arial"/>
                <w:noProof/>
              </w:rPr>
              <w:t>compatible with</w:t>
            </w:r>
            <w:r w:rsidRPr="008332AD">
              <w:rPr>
                <w:rFonts w:ascii="Arial" w:hAnsi="Arial"/>
                <w:noProof/>
              </w:rPr>
              <w:t xml:space="preserve"> Setup </w:t>
            </w:r>
            <w:r>
              <w:rPr>
                <w:rFonts w:ascii="Arial" w:hAnsi="Arial"/>
                <w:noProof/>
              </w:rPr>
              <w:t xml:space="preserve">1. Noc is set to the standard RRM value for Rx Beam peak, and Es/Noc is chosen to give close to original SS-RSRP value. As UE power class 3 can have minimum gain of -10dB (TS 38.133 Table </w:t>
            </w:r>
            <w:r w:rsidRPr="00545A57">
              <w:rPr>
                <w:rFonts w:ascii="Arial" w:hAnsi="Arial"/>
                <w:noProof/>
              </w:rPr>
              <w:t>B.2.1.5.1-1</w:t>
            </w:r>
            <w:r>
              <w:rPr>
                <w:rFonts w:ascii="Arial" w:hAnsi="Arial"/>
                <w:noProof/>
              </w:rPr>
              <w:t xml:space="preserve">) and UE absolute reporting accuracy </w:t>
            </w:r>
            <w:r>
              <w:rPr>
                <w:rFonts w:ascii="Arial" w:hAnsi="Arial" w:cs="Arial"/>
                <w:noProof/>
              </w:rPr>
              <w:t>±</w:t>
            </w:r>
            <w:r>
              <w:rPr>
                <w:rFonts w:ascii="Arial" w:hAnsi="Arial"/>
                <w:noProof/>
              </w:rPr>
              <w:t xml:space="preserve">8dB, reduce </w:t>
            </w:r>
            <w:r w:rsidRPr="008332AD">
              <w:rPr>
                <w:rFonts w:ascii="Arial" w:hAnsi="Arial"/>
                <w:noProof/>
              </w:rPr>
              <w:t>b1-ThresholdNR</w:t>
            </w:r>
            <w:r>
              <w:rPr>
                <w:rFonts w:ascii="Arial" w:hAnsi="Arial"/>
                <w:noProof/>
              </w:rPr>
              <w:t xml:space="preserve"> to -106dBm so that UE-measured value will be reliably </w:t>
            </w:r>
            <w:r>
              <w:rPr>
                <w:rFonts w:ascii="Arial" w:hAnsi="Arial"/>
                <w:noProof/>
              </w:rPr>
              <w:lastRenderedPageBreak/>
              <w:t>above the threshold during T2. Update derived parameters and add UE beam assumption as rough.</w:t>
            </w:r>
          </w:p>
          <w:p w14:paraId="70CBAFBC" w14:textId="77777777" w:rsidR="00C37C0C" w:rsidRDefault="00C37C0C" w:rsidP="00C37C0C">
            <w:pPr>
              <w:spacing w:after="0"/>
              <w:ind w:left="100"/>
              <w:rPr>
                <w:rFonts w:ascii="Arial" w:hAnsi="Arial"/>
                <w:noProof/>
              </w:rPr>
            </w:pPr>
          </w:p>
          <w:p w14:paraId="5121A067" w14:textId="77777777" w:rsidR="00C37C0C" w:rsidRDefault="00C37C0C" w:rsidP="00C37C0C">
            <w:pPr>
              <w:spacing w:after="0"/>
              <w:ind w:left="100"/>
              <w:rPr>
                <w:rFonts w:ascii="Arial" w:hAnsi="Arial"/>
                <w:noProof/>
              </w:rPr>
            </w:pPr>
            <w:r>
              <w:rPr>
                <w:rFonts w:ascii="Arial" w:hAnsi="Arial"/>
                <w:noProof/>
              </w:rPr>
              <w:t>d) Editorial corrections</w:t>
            </w:r>
          </w:p>
          <w:p w14:paraId="38E67970" w14:textId="77777777" w:rsidR="0058689D" w:rsidRDefault="0058689D" w:rsidP="009E7C67">
            <w:pPr>
              <w:pStyle w:val="CRCoverPage"/>
              <w:spacing w:after="0"/>
              <w:ind w:left="100"/>
              <w:rPr>
                <w:noProof/>
              </w:rPr>
            </w:pPr>
          </w:p>
        </w:tc>
      </w:tr>
      <w:tr w:rsidR="0058689D" w14:paraId="1B973980" w14:textId="77777777" w:rsidTr="009E7C67">
        <w:tc>
          <w:tcPr>
            <w:tcW w:w="2694" w:type="dxa"/>
            <w:gridSpan w:val="2"/>
            <w:tcBorders>
              <w:left w:val="single" w:sz="4" w:space="0" w:color="auto"/>
            </w:tcBorders>
          </w:tcPr>
          <w:p w14:paraId="755AB1CD" w14:textId="77777777" w:rsidR="0058689D" w:rsidRDefault="0058689D" w:rsidP="009E7C67">
            <w:pPr>
              <w:pStyle w:val="CRCoverPage"/>
              <w:spacing w:after="0"/>
              <w:rPr>
                <w:b/>
                <w:i/>
                <w:noProof/>
                <w:sz w:val="8"/>
                <w:szCs w:val="8"/>
              </w:rPr>
            </w:pPr>
          </w:p>
        </w:tc>
        <w:tc>
          <w:tcPr>
            <w:tcW w:w="6946" w:type="dxa"/>
            <w:gridSpan w:val="9"/>
            <w:tcBorders>
              <w:right w:val="single" w:sz="4" w:space="0" w:color="auto"/>
            </w:tcBorders>
          </w:tcPr>
          <w:p w14:paraId="3363ED66" w14:textId="77777777" w:rsidR="0058689D" w:rsidRDefault="0058689D" w:rsidP="009E7C67">
            <w:pPr>
              <w:pStyle w:val="CRCoverPage"/>
              <w:spacing w:after="0"/>
              <w:rPr>
                <w:noProof/>
                <w:sz w:val="8"/>
                <w:szCs w:val="8"/>
              </w:rPr>
            </w:pPr>
          </w:p>
        </w:tc>
      </w:tr>
      <w:tr w:rsidR="0058689D" w14:paraId="37214896" w14:textId="77777777" w:rsidTr="009E7C67">
        <w:tc>
          <w:tcPr>
            <w:tcW w:w="2694" w:type="dxa"/>
            <w:gridSpan w:val="2"/>
            <w:tcBorders>
              <w:left w:val="single" w:sz="4" w:space="0" w:color="auto"/>
              <w:bottom w:val="single" w:sz="4" w:space="0" w:color="auto"/>
            </w:tcBorders>
          </w:tcPr>
          <w:p w14:paraId="13859601" w14:textId="77777777" w:rsidR="0058689D" w:rsidRDefault="0058689D" w:rsidP="009E7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0A8B5" w14:textId="77777777" w:rsidR="00A6530D" w:rsidRDefault="00A6530D" w:rsidP="00A6530D">
            <w:pPr>
              <w:spacing w:after="0"/>
              <w:ind w:left="100"/>
              <w:rPr>
                <w:rFonts w:ascii="Arial" w:hAnsi="Arial"/>
                <w:noProof/>
              </w:rPr>
            </w:pPr>
            <w:r>
              <w:rPr>
                <w:rFonts w:ascii="Arial" w:hAnsi="Arial"/>
                <w:noProof/>
              </w:rPr>
              <w:t>Test cases could not be implemented by RAN5 and may not give reliable verdicts.</w:t>
            </w:r>
          </w:p>
          <w:p w14:paraId="06D8682D" w14:textId="77777777" w:rsidR="0058689D" w:rsidRDefault="0058689D" w:rsidP="009E7C67">
            <w:pPr>
              <w:pStyle w:val="CRCoverPage"/>
              <w:spacing w:after="0"/>
              <w:ind w:left="100"/>
              <w:rPr>
                <w:noProof/>
              </w:rPr>
            </w:pPr>
          </w:p>
        </w:tc>
      </w:tr>
      <w:tr w:rsidR="0058689D" w14:paraId="75A2ECAA" w14:textId="77777777" w:rsidTr="009E7C67">
        <w:tc>
          <w:tcPr>
            <w:tcW w:w="2694" w:type="dxa"/>
            <w:gridSpan w:val="2"/>
          </w:tcPr>
          <w:p w14:paraId="12EA6BDA" w14:textId="77777777" w:rsidR="0058689D" w:rsidRDefault="0058689D" w:rsidP="009E7C67">
            <w:pPr>
              <w:pStyle w:val="CRCoverPage"/>
              <w:spacing w:after="0"/>
              <w:rPr>
                <w:b/>
                <w:i/>
                <w:noProof/>
                <w:sz w:val="8"/>
                <w:szCs w:val="8"/>
              </w:rPr>
            </w:pPr>
          </w:p>
        </w:tc>
        <w:tc>
          <w:tcPr>
            <w:tcW w:w="6946" w:type="dxa"/>
            <w:gridSpan w:val="9"/>
          </w:tcPr>
          <w:p w14:paraId="46383701" w14:textId="77777777" w:rsidR="0058689D" w:rsidRDefault="0058689D" w:rsidP="009E7C67">
            <w:pPr>
              <w:pStyle w:val="CRCoverPage"/>
              <w:spacing w:after="0"/>
              <w:rPr>
                <w:noProof/>
                <w:sz w:val="8"/>
                <w:szCs w:val="8"/>
              </w:rPr>
            </w:pPr>
          </w:p>
        </w:tc>
      </w:tr>
      <w:tr w:rsidR="0058689D" w14:paraId="72A3FC47" w14:textId="77777777" w:rsidTr="009E7C67">
        <w:tc>
          <w:tcPr>
            <w:tcW w:w="2694" w:type="dxa"/>
            <w:gridSpan w:val="2"/>
            <w:tcBorders>
              <w:top w:val="single" w:sz="4" w:space="0" w:color="auto"/>
              <w:left w:val="single" w:sz="4" w:space="0" w:color="auto"/>
            </w:tcBorders>
          </w:tcPr>
          <w:p w14:paraId="065E24A8" w14:textId="77777777" w:rsidR="0058689D" w:rsidRDefault="0058689D" w:rsidP="009E7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0EDE9" w14:textId="1AA19700" w:rsidR="0058689D" w:rsidRDefault="00A6530D" w:rsidP="009E7C67">
            <w:pPr>
              <w:pStyle w:val="CRCoverPage"/>
              <w:spacing w:after="0"/>
              <w:ind w:left="100"/>
              <w:rPr>
                <w:noProof/>
              </w:rPr>
            </w:pPr>
            <w:r w:rsidRPr="00765F2F">
              <w:rPr>
                <w:noProof/>
              </w:rPr>
              <w:t>Table A.7.3.1.1.2-3</w:t>
            </w:r>
            <w:r>
              <w:rPr>
                <w:noProof/>
              </w:rPr>
              <w:t xml:space="preserve">, </w:t>
            </w:r>
            <w:r w:rsidRPr="00765F2F">
              <w:rPr>
                <w:noProof/>
              </w:rPr>
              <w:t>Table A.7.3.1.2.2-3</w:t>
            </w:r>
            <w:r>
              <w:rPr>
                <w:noProof/>
              </w:rPr>
              <w:t xml:space="preserve">, </w:t>
            </w:r>
            <w:r w:rsidRPr="00765F2F">
              <w:rPr>
                <w:noProof/>
              </w:rPr>
              <w:t>Table A.7.3.1.3.2-3</w:t>
            </w:r>
            <w:r>
              <w:rPr>
                <w:noProof/>
              </w:rPr>
              <w:t xml:space="preserve">, </w:t>
            </w:r>
            <w:r w:rsidRPr="00765F2F">
              <w:rPr>
                <w:noProof/>
              </w:rPr>
              <w:t>Table A.7.3.2.3.1.2-3</w:t>
            </w:r>
            <w:r>
              <w:rPr>
                <w:noProof/>
              </w:rPr>
              <w:t xml:space="preserve">, </w:t>
            </w:r>
            <w:r w:rsidRPr="00DE162D">
              <w:rPr>
                <w:noProof/>
              </w:rPr>
              <w:t>Table A.8.4.2.5.1-3</w:t>
            </w:r>
            <w:r>
              <w:rPr>
                <w:noProof/>
              </w:rPr>
              <w:t xml:space="preserve">, </w:t>
            </w:r>
            <w:r w:rsidRPr="00DE162D">
              <w:rPr>
                <w:noProof/>
              </w:rPr>
              <w:t>Table A.8.4.2.6.1-2</w:t>
            </w:r>
            <w:r>
              <w:rPr>
                <w:noProof/>
              </w:rPr>
              <w:t xml:space="preserve">, </w:t>
            </w:r>
            <w:r w:rsidRPr="00DE162D">
              <w:rPr>
                <w:noProof/>
              </w:rPr>
              <w:t>Table A.8.4.2.6.1-3</w:t>
            </w:r>
            <w:r>
              <w:rPr>
                <w:noProof/>
              </w:rPr>
              <w:t xml:space="preserve">, </w:t>
            </w:r>
            <w:r w:rsidRPr="00DE162D">
              <w:rPr>
                <w:noProof/>
              </w:rPr>
              <w:t>Table A.8.4.2.</w:t>
            </w:r>
            <w:r>
              <w:rPr>
                <w:noProof/>
              </w:rPr>
              <w:t>7</w:t>
            </w:r>
            <w:r w:rsidRPr="00DE162D">
              <w:rPr>
                <w:noProof/>
              </w:rPr>
              <w:t>.1-2</w:t>
            </w:r>
            <w:r>
              <w:rPr>
                <w:noProof/>
              </w:rPr>
              <w:t xml:space="preserve">, </w:t>
            </w:r>
            <w:r w:rsidRPr="00DE162D">
              <w:rPr>
                <w:noProof/>
              </w:rPr>
              <w:t>Table A.8.4.2.</w:t>
            </w:r>
            <w:r>
              <w:rPr>
                <w:noProof/>
              </w:rPr>
              <w:t>7</w:t>
            </w:r>
            <w:r w:rsidRPr="00DE162D">
              <w:rPr>
                <w:noProof/>
              </w:rPr>
              <w:t>.1-3</w:t>
            </w:r>
            <w:r>
              <w:rPr>
                <w:noProof/>
              </w:rPr>
              <w:t>,</w:t>
            </w:r>
            <w:r w:rsidRPr="00DE162D">
              <w:rPr>
                <w:noProof/>
              </w:rPr>
              <w:t xml:space="preserve"> Table A.8.4.2.</w:t>
            </w:r>
            <w:r>
              <w:rPr>
                <w:noProof/>
              </w:rPr>
              <w:t>8</w:t>
            </w:r>
            <w:r w:rsidRPr="00DE162D">
              <w:rPr>
                <w:noProof/>
              </w:rPr>
              <w:t>.1-2</w:t>
            </w:r>
            <w:r>
              <w:rPr>
                <w:noProof/>
              </w:rPr>
              <w:t xml:space="preserve">, </w:t>
            </w:r>
            <w:r w:rsidRPr="00DE162D">
              <w:rPr>
                <w:noProof/>
              </w:rPr>
              <w:t>Table A.8.4.2.</w:t>
            </w:r>
            <w:r>
              <w:rPr>
                <w:noProof/>
              </w:rPr>
              <w:t>8</w:t>
            </w:r>
            <w:r w:rsidRPr="00DE162D">
              <w:rPr>
                <w:noProof/>
              </w:rPr>
              <w:t>.1-3</w:t>
            </w:r>
            <w:r>
              <w:rPr>
                <w:noProof/>
              </w:rPr>
              <w:t>.</w:t>
            </w:r>
          </w:p>
        </w:tc>
      </w:tr>
      <w:tr w:rsidR="0058689D" w14:paraId="4125123B" w14:textId="77777777" w:rsidTr="009E7C67">
        <w:tc>
          <w:tcPr>
            <w:tcW w:w="2694" w:type="dxa"/>
            <w:gridSpan w:val="2"/>
            <w:tcBorders>
              <w:left w:val="single" w:sz="4" w:space="0" w:color="auto"/>
            </w:tcBorders>
          </w:tcPr>
          <w:p w14:paraId="18121A92" w14:textId="77777777" w:rsidR="0058689D" w:rsidRDefault="0058689D" w:rsidP="009E7C67">
            <w:pPr>
              <w:pStyle w:val="CRCoverPage"/>
              <w:spacing w:after="0"/>
              <w:rPr>
                <w:b/>
                <w:i/>
                <w:noProof/>
                <w:sz w:val="8"/>
                <w:szCs w:val="8"/>
              </w:rPr>
            </w:pPr>
          </w:p>
        </w:tc>
        <w:tc>
          <w:tcPr>
            <w:tcW w:w="6946" w:type="dxa"/>
            <w:gridSpan w:val="9"/>
            <w:tcBorders>
              <w:right w:val="single" w:sz="4" w:space="0" w:color="auto"/>
            </w:tcBorders>
          </w:tcPr>
          <w:p w14:paraId="09920060" w14:textId="77777777" w:rsidR="0058689D" w:rsidRDefault="0058689D" w:rsidP="009E7C67">
            <w:pPr>
              <w:pStyle w:val="CRCoverPage"/>
              <w:spacing w:after="0"/>
              <w:rPr>
                <w:noProof/>
                <w:sz w:val="8"/>
                <w:szCs w:val="8"/>
              </w:rPr>
            </w:pPr>
          </w:p>
        </w:tc>
      </w:tr>
      <w:tr w:rsidR="0058689D" w14:paraId="0DE80E8B" w14:textId="77777777" w:rsidTr="009E7C67">
        <w:tc>
          <w:tcPr>
            <w:tcW w:w="2694" w:type="dxa"/>
            <w:gridSpan w:val="2"/>
            <w:tcBorders>
              <w:left w:val="single" w:sz="4" w:space="0" w:color="auto"/>
            </w:tcBorders>
          </w:tcPr>
          <w:p w14:paraId="4639337B" w14:textId="77777777" w:rsidR="0058689D" w:rsidRDefault="0058689D" w:rsidP="009E7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8CB8E" w14:textId="77777777" w:rsidR="0058689D" w:rsidRDefault="0058689D" w:rsidP="009E7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5C036" w14:textId="77777777" w:rsidR="0058689D" w:rsidRDefault="0058689D" w:rsidP="009E7C67">
            <w:pPr>
              <w:pStyle w:val="CRCoverPage"/>
              <w:spacing w:after="0"/>
              <w:jc w:val="center"/>
              <w:rPr>
                <w:b/>
                <w:caps/>
                <w:noProof/>
              </w:rPr>
            </w:pPr>
            <w:r>
              <w:rPr>
                <w:b/>
                <w:caps/>
                <w:noProof/>
              </w:rPr>
              <w:t>N</w:t>
            </w:r>
          </w:p>
        </w:tc>
        <w:tc>
          <w:tcPr>
            <w:tcW w:w="2977" w:type="dxa"/>
            <w:gridSpan w:val="4"/>
          </w:tcPr>
          <w:p w14:paraId="374B7EE1" w14:textId="77777777" w:rsidR="0058689D" w:rsidRDefault="0058689D" w:rsidP="009E7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F5E78" w14:textId="77777777" w:rsidR="0058689D" w:rsidRDefault="0058689D" w:rsidP="009E7C67">
            <w:pPr>
              <w:pStyle w:val="CRCoverPage"/>
              <w:spacing w:after="0"/>
              <w:ind w:left="99"/>
              <w:rPr>
                <w:noProof/>
              </w:rPr>
            </w:pPr>
          </w:p>
        </w:tc>
      </w:tr>
      <w:tr w:rsidR="0058689D" w14:paraId="321B2D8C" w14:textId="77777777" w:rsidTr="009E7C67">
        <w:tc>
          <w:tcPr>
            <w:tcW w:w="2694" w:type="dxa"/>
            <w:gridSpan w:val="2"/>
            <w:tcBorders>
              <w:left w:val="single" w:sz="4" w:space="0" w:color="auto"/>
            </w:tcBorders>
          </w:tcPr>
          <w:p w14:paraId="1A82A205" w14:textId="77777777" w:rsidR="0058689D" w:rsidRDefault="0058689D" w:rsidP="009E7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8E6426" w14:textId="77777777" w:rsidR="0058689D" w:rsidRDefault="0058689D"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C07A" w14:textId="53A9FA4B" w:rsidR="0058689D" w:rsidRDefault="00A6530D" w:rsidP="009E7C67">
            <w:pPr>
              <w:pStyle w:val="CRCoverPage"/>
              <w:spacing w:after="0"/>
              <w:jc w:val="center"/>
              <w:rPr>
                <w:b/>
                <w:caps/>
                <w:noProof/>
              </w:rPr>
            </w:pPr>
            <w:r>
              <w:rPr>
                <w:b/>
                <w:caps/>
                <w:noProof/>
              </w:rPr>
              <w:t>X</w:t>
            </w:r>
          </w:p>
        </w:tc>
        <w:tc>
          <w:tcPr>
            <w:tcW w:w="2977" w:type="dxa"/>
            <w:gridSpan w:val="4"/>
          </w:tcPr>
          <w:p w14:paraId="7878C469" w14:textId="77777777" w:rsidR="0058689D" w:rsidRDefault="0058689D" w:rsidP="009E7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3E3E9" w14:textId="77777777" w:rsidR="0058689D" w:rsidRDefault="0058689D" w:rsidP="009E7C67">
            <w:pPr>
              <w:pStyle w:val="CRCoverPage"/>
              <w:spacing w:after="0"/>
              <w:ind w:left="99"/>
              <w:rPr>
                <w:noProof/>
              </w:rPr>
            </w:pPr>
            <w:r>
              <w:rPr>
                <w:noProof/>
              </w:rPr>
              <w:t xml:space="preserve">TS/TR ... CR ... </w:t>
            </w:r>
          </w:p>
        </w:tc>
      </w:tr>
      <w:tr w:rsidR="0058689D" w14:paraId="57B5CE8E" w14:textId="77777777" w:rsidTr="009E7C67">
        <w:tc>
          <w:tcPr>
            <w:tcW w:w="2694" w:type="dxa"/>
            <w:gridSpan w:val="2"/>
            <w:tcBorders>
              <w:left w:val="single" w:sz="4" w:space="0" w:color="auto"/>
            </w:tcBorders>
          </w:tcPr>
          <w:p w14:paraId="57AF2DC6" w14:textId="77777777" w:rsidR="0058689D" w:rsidRDefault="0058689D" w:rsidP="009E7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BDD91" w14:textId="3AF3F60C" w:rsidR="0058689D" w:rsidRDefault="00A6530D" w:rsidP="009E7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FFF50" w14:textId="77777777" w:rsidR="0058689D" w:rsidRDefault="0058689D" w:rsidP="009E7C67">
            <w:pPr>
              <w:pStyle w:val="CRCoverPage"/>
              <w:spacing w:after="0"/>
              <w:jc w:val="center"/>
              <w:rPr>
                <w:b/>
                <w:caps/>
                <w:noProof/>
              </w:rPr>
            </w:pPr>
          </w:p>
        </w:tc>
        <w:tc>
          <w:tcPr>
            <w:tcW w:w="2977" w:type="dxa"/>
            <w:gridSpan w:val="4"/>
          </w:tcPr>
          <w:p w14:paraId="7A224872" w14:textId="77777777" w:rsidR="0058689D" w:rsidRDefault="0058689D" w:rsidP="009E7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239F3" w14:textId="3099422E" w:rsidR="0058689D" w:rsidRDefault="0058689D" w:rsidP="009E7C67">
            <w:pPr>
              <w:pStyle w:val="CRCoverPage"/>
              <w:spacing w:after="0"/>
              <w:ind w:left="99"/>
              <w:rPr>
                <w:noProof/>
              </w:rPr>
            </w:pPr>
            <w:r>
              <w:rPr>
                <w:noProof/>
              </w:rPr>
              <w:t>TS</w:t>
            </w:r>
            <w:r w:rsidR="00A6530D">
              <w:rPr>
                <w:noProof/>
              </w:rPr>
              <w:t xml:space="preserve"> 38.533</w:t>
            </w:r>
            <w:r>
              <w:rPr>
                <w:noProof/>
              </w:rPr>
              <w:t xml:space="preserve"> </w:t>
            </w:r>
          </w:p>
        </w:tc>
      </w:tr>
      <w:tr w:rsidR="0058689D" w14:paraId="58D8B4A5" w14:textId="77777777" w:rsidTr="009E7C67">
        <w:tc>
          <w:tcPr>
            <w:tcW w:w="2694" w:type="dxa"/>
            <w:gridSpan w:val="2"/>
            <w:tcBorders>
              <w:left w:val="single" w:sz="4" w:space="0" w:color="auto"/>
            </w:tcBorders>
          </w:tcPr>
          <w:p w14:paraId="74C20F06" w14:textId="77777777" w:rsidR="0058689D" w:rsidRDefault="0058689D" w:rsidP="009E7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75988" w14:textId="77777777" w:rsidR="0058689D" w:rsidRDefault="0058689D"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29618" w14:textId="3C330C4B" w:rsidR="0058689D" w:rsidRDefault="00A6530D" w:rsidP="009E7C67">
            <w:pPr>
              <w:pStyle w:val="CRCoverPage"/>
              <w:spacing w:after="0"/>
              <w:jc w:val="center"/>
              <w:rPr>
                <w:b/>
                <w:caps/>
                <w:noProof/>
              </w:rPr>
            </w:pPr>
            <w:r>
              <w:rPr>
                <w:b/>
                <w:caps/>
                <w:noProof/>
              </w:rPr>
              <w:t>X</w:t>
            </w:r>
          </w:p>
        </w:tc>
        <w:tc>
          <w:tcPr>
            <w:tcW w:w="2977" w:type="dxa"/>
            <w:gridSpan w:val="4"/>
          </w:tcPr>
          <w:p w14:paraId="4104C879" w14:textId="77777777" w:rsidR="0058689D" w:rsidRDefault="0058689D" w:rsidP="009E7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B94CF" w14:textId="77777777" w:rsidR="0058689D" w:rsidRDefault="0058689D" w:rsidP="009E7C67">
            <w:pPr>
              <w:pStyle w:val="CRCoverPage"/>
              <w:spacing w:after="0"/>
              <w:ind w:left="99"/>
              <w:rPr>
                <w:noProof/>
              </w:rPr>
            </w:pPr>
            <w:r>
              <w:rPr>
                <w:noProof/>
              </w:rPr>
              <w:t xml:space="preserve">TS/TR ... CR ... </w:t>
            </w:r>
          </w:p>
        </w:tc>
      </w:tr>
      <w:tr w:rsidR="0058689D" w14:paraId="0EA0AE3B" w14:textId="77777777" w:rsidTr="009E7C67">
        <w:tc>
          <w:tcPr>
            <w:tcW w:w="2694" w:type="dxa"/>
            <w:gridSpan w:val="2"/>
            <w:tcBorders>
              <w:left w:val="single" w:sz="4" w:space="0" w:color="auto"/>
            </w:tcBorders>
          </w:tcPr>
          <w:p w14:paraId="0C970A11" w14:textId="77777777" w:rsidR="0058689D" w:rsidRDefault="0058689D" w:rsidP="009E7C67">
            <w:pPr>
              <w:pStyle w:val="CRCoverPage"/>
              <w:spacing w:after="0"/>
              <w:rPr>
                <w:b/>
                <w:i/>
                <w:noProof/>
              </w:rPr>
            </w:pPr>
          </w:p>
        </w:tc>
        <w:tc>
          <w:tcPr>
            <w:tcW w:w="6946" w:type="dxa"/>
            <w:gridSpan w:val="9"/>
            <w:tcBorders>
              <w:right w:val="single" w:sz="4" w:space="0" w:color="auto"/>
            </w:tcBorders>
          </w:tcPr>
          <w:p w14:paraId="1969E5C6" w14:textId="77777777" w:rsidR="0058689D" w:rsidRDefault="0058689D" w:rsidP="009E7C67">
            <w:pPr>
              <w:pStyle w:val="CRCoverPage"/>
              <w:spacing w:after="0"/>
              <w:rPr>
                <w:noProof/>
              </w:rPr>
            </w:pPr>
          </w:p>
        </w:tc>
      </w:tr>
      <w:tr w:rsidR="0058689D" w14:paraId="167DFE56" w14:textId="77777777" w:rsidTr="009E7C67">
        <w:tc>
          <w:tcPr>
            <w:tcW w:w="2694" w:type="dxa"/>
            <w:gridSpan w:val="2"/>
            <w:tcBorders>
              <w:left w:val="single" w:sz="4" w:space="0" w:color="auto"/>
              <w:bottom w:val="single" w:sz="4" w:space="0" w:color="auto"/>
            </w:tcBorders>
          </w:tcPr>
          <w:p w14:paraId="4548C3FB" w14:textId="77777777" w:rsidR="0058689D" w:rsidRDefault="0058689D" w:rsidP="009E7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35704" w14:textId="77777777" w:rsidR="0058689D" w:rsidRDefault="0058689D" w:rsidP="009E7C67">
            <w:pPr>
              <w:pStyle w:val="CRCoverPage"/>
              <w:spacing w:after="0"/>
              <w:ind w:left="100"/>
              <w:rPr>
                <w:noProof/>
              </w:rPr>
            </w:pPr>
          </w:p>
        </w:tc>
      </w:tr>
      <w:tr w:rsidR="0058689D" w:rsidRPr="008863B9" w14:paraId="4F205FE0" w14:textId="77777777" w:rsidTr="009E7C67">
        <w:tc>
          <w:tcPr>
            <w:tcW w:w="2694" w:type="dxa"/>
            <w:gridSpan w:val="2"/>
            <w:tcBorders>
              <w:top w:val="single" w:sz="4" w:space="0" w:color="auto"/>
              <w:bottom w:val="single" w:sz="4" w:space="0" w:color="auto"/>
            </w:tcBorders>
          </w:tcPr>
          <w:p w14:paraId="7A92E076" w14:textId="77777777" w:rsidR="0058689D" w:rsidRPr="008863B9" w:rsidRDefault="0058689D" w:rsidP="009E7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A0A0C" w14:textId="77777777" w:rsidR="0058689D" w:rsidRPr="008863B9" w:rsidRDefault="0058689D" w:rsidP="009E7C67">
            <w:pPr>
              <w:pStyle w:val="CRCoverPage"/>
              <w:spacing w:after="0"/>
              <w:ind w:left="100"/>
              <w:rPr>
                <w:noProof/>
                <w:sz w:val="8"/>
                <w:szCs w:val="8"/>
              </w:rPr>
            </w:pPr>
          </w:p>
        </w:tc>
      </w:tr>
      <w:tr w:rsidR="0058689D" w14:paraId="00B8E691" w14:textId="77777777" w:rsidTr="009E7C67">
        <w:tc>
          <w:tcPr>
            <w:tcW w:w="2694" w:type="dxa"/>
            <w:gridSpan w:val="2"/>
            <w:tcBorders>
              <w:top w:val="single" w:sz="4" w:space="0" w:color="auto"/>
              <w:left w:val="single" w:sz="4" w:space="0" w:color="auto"/>
              <w:bottom w:val="single" w:sz="4" w:space="0" w:color="auto"/>
            </w:tcBorders>
          </w:tcPr>
          <w:p w14:paraId="280AF569" w14:textId="77777777" w:rsidR="0058689D" w:rsidRDefault="0058689D" w:rsidP="009E7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5793D" w14:textId="77777777" w:rsidR="0058689D" w:rsidRDefault="0058689D" w:rsidP="009E7C67">
            <w:pPr>
              <w:pStyle w:val="CRCoverPage"/>
              <w:spacing w:after="0"/>
              <w:ind w:left="100"/>
              <w:rPr>
                <w:noProof/>
              </w:rPr>
            </w:pPr>
          </w:p>
        </w:tc>
      </w:tr>
    </w:tbl>
    <w:p w14:paraId="5071EE24" w14:textId="77777777" w:rsidR="0058689D" w:rsidRDefault="0058689D" w:rsidP="0058689D">
      <w:pPr>
        <w:pStyle w:val="CRCoverPage"/>
        <w:spacing w:after="0"/>
        <w:rPr>
          <w:noProof/>
          <w:sz w:val="8"/>
          <w:szCs w:val="8"/>
        </w:rPr>
      </w:pPr>
    </w:p>
    <w:p w14:paraId="3DC9AE06" w14:textId="77777777" w:rsidR="0058689D" w:rsidRDefault="0058689D" w:rsidP="0058689D">
      <w:pPr>
        <w:rPr>
          <w:noProof/>
        </w:rPr>
        <w:sectPr w:rsidR="0058689D">
          <w:headerReference w:type="even" r:id="rId14"/>
          <w:footnotePr>
            <w:numRestart w:val="eachSect"/>
          </w:footnotePr>
          <w:pgSz w:w="11907" w:h="16840" w:code="9"/>
          <w:pgMar w:top="1418" w:right="1134" w:bottom="1134" w:left="1134" w:header="680" w:footer="567" w:gutter="0"/>
          <w:cols w:space="720"/>
        </w:sectPr>
      </w:pPr>
    </w:p>
    <w:p w14:paraId="7D260467" w14:textId="77777777" w:rsidR="0058689D" w:rsidRDefault="0058689D" w:rsidP="0058689D">
      <w:pPr>
        <w:rPr>
          <w:noProof/>
        </w:rPr>
      </w:pPr>
    </w:p>
    <w:p w14:paraId="30FA1EF8" w14:textId="77777777" w:rsidR="00C44BB9" w:rsidRDefault="00C44BB9" w:rsidP="00C44BB9">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62357257" w14:textId="77777777" w:rsidR="00564A91" w:rsidRPr="001C0E1B" w:rsidRDefault="00564A91" w:rsidP="00564A91">
      <w:pPr>
        <w:pStyle w:val="Heading3"/>
        <w:rPr>
          <w:lang w:eastAsia="zh-CN"/>
        </w:rPr>
      </w:pPr>
      <w:r w:rsidRPr="001C0E1B">
        <w:t>A.7.3.1</w:t>
      </w:r>
      <w:r w:rsidRPr="001C0E1B">
        <w:tab/>
        <w:t>Handover</w:t>
      </w:r>
      <w:bookmarkEnd w:id="0"/>
    </w:p>
    <w:p w14:paraId="37705696" w14:textId="77777777" w:rsidR="00564A91" w:rsidRPr="001C0E1B" w:rsidRDefault="00564A91" w:rsidP="00564A91">
      <w:pPr>
        <w:pStyle w:val="Heading4"/>
        <w:ind w:left="1080" w:hanging="1080"/>
        <w:rPr>
          <w:snapToGrid w:val="0"/>
        </w:rPr>
      </w:pPr>
      <w:r w:rsidRPr="001C0E1B">
        <w:rPr>
          <w:snapToGrid w:val="0"/>
        </w:rPr>
        <w:t>A.7.3.1.1</w:t>
      </w:r>
      <w:r w:rsidRPr="001C0E1B">
        <w:rPr>
          <w:snapToGrid w:val="0"/>
        </w:rPr>
        <w:tab/>
        <w:t>Inter-frequency handover from FR1 to FR2; unknown target cell</w:t>
      </w:r>
    </w:p>
    <w:p w14:paraId="6BB6904E" w14:textId="77777777" w:rsidR="00564A91" w:rsidRPr="001C0E1B" w:rsidRDefault="00564A91" w:rsidP="00564A91">
      <w:pPr>
        <w:pStyle w:val="Heading5"/>
        <w:rPr>
          <w:snapToGrid w:val="0"/>
        </w:rPr>
      </w:pPr>
      <w:r w:rsidRPr="001C0E1B">
        <w:rPr>
          <w:snapToGrid w:val="0"/>
        </w:rPr>
        <w:t>A.7.3.1.1.1</w:t>
      </w:r>
      <w:r w:rsidRPr="001C0E1B">
        <w:rPr>
          <w:snapToGrid w:val="0"/>
        </w:rPr>
        <w:tab/>
        <w:t>Test Purpose and Environment</w:t>
      </w:r>
    </w:p>
    <w:p w14:paraId="55CAFC0B" w14:textId="77777777" w:rsidR="00564A91" w:rsidRPr="001C0E1B" w:rsidRDefault="00564A91" w:rsidP="00564A91">
      <w:pPr>
        <w:rPr>
          <w:rFonts w:cs="v4.2.0"/>
        </w:rPr>
      </w:pPr>
      <w:r w:rsidRPr="001C0E1B">
        <w:rPr>
          <w:rFonts w:cs="v4.2.0"/>
        </w:rPr>
        <w:t>This test is to verify the requirement for the NR FR1-NR FR2 inter frequency handover requirements specified in clause </w:t>
      </w:r>
      <w:r w:rsidRPr="001C0E1B">
        <w:rPr>
          <w:lang w:eastAsia="zh-CN"/>
        </w:rPr>
        <w:t>6.1.1.5</w:t>
      </w:r>
      <w:r w:rsidRPr="001C0E1B">
        <w:rPr>
          <w:rFonts w:cs="v4.2.0"/>
        </w:rPr>
        <w:t>.</w:t>
      </w:r>
    </w:p>
    <w:p w14:paraId="673407A3" w14:textId="77777777" w:rsidR="00564A91" w:rsidRPr="001C0E1B" w:rsidRDefault="00564A91" w:rsidP="00564A91">
      <w:pPr>
        <w:pStyle w:val="Heading5"/>
        <w:rPr>
          <w:snapToGrid w:val="0"/>
        </w:rPr>
      </w:pPr>
      <w:r w:rsidRPr="001C0E1B">
        <w:rPr>
          <w:snapToGrid w:val="0"/>
        </w:rPr>
        <w:t>A.7.3.1.1.2</w:t>
      </w:r>
      <w:r w:rsidRPr="001C0E1B">
        <w:rPr>
          <w:snapToGrid w:val="0"/>
        </w:rPr>
        <w:tab/>
        <w:t>Test Parameters</w:t>
      </w:r>
    </w:p>
    <w:p w14:paraId="5215E9A8"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A.7.3.1.1.2</w:t>
      </w:r>
      <w:r w:rsidRPr="001C0E1B">
        <w:t xml:space="preserve">-2, and </w:t>
      </w:r>
      <w:r w:rsidRPr="001C0E1B">
        <w:rPr>
          <w:snapToGrid w:val="0"/>
        </w:rPr>
        <w:t>A.7.3.1.1.2</w:t>
      </w:r>
      <w:r w:rsidRPr="001C0E1B">
        <w:t>-3.</w:t>
      </w:r>
    </w:p>
    <w:p w14:paraId="2DB1AC06" w14:textId="77777777" w:rsidR="00564A91" w:rsidRPr="001C0E1B" w:rsidRDefault="00564A91" w:rsidP="00564A91">
      <w:pPr>
        <w:rPr>
          <w:rFonts w:eastAsia="MS Mincho"/>
        </w:rPr>
      </w:pPr>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4211B6E" w14:textId="77777777" w:rsidR="00564A91" w:rsidRPr="001C0E1B" w:rsidRDefault="00564A91" w:rsidP="00564A91">
      <w:pPr>
        <w:pStyle w:val="TH"/>
        <w:rPr>
          <w:lang w:eastAsia="zh-CN"/>
        </w:rPr>
      </w:pPr>
      <w:r w:rsidRPr="001C0E1B">
        <w:t xml:space="preserve">Table </w:t>
      </w:r>
      <w:r w:rsidRPr="001C0E1B">
        <w:rPr>
          <w:snapToGrid w:val="0"/>
        </w:rPr>
        <w:t>A.7.3.1.1.2</w:t>
      </w:r>
      <w:r w:rsidRPr="001C0E1B">
        <w:t xml:space="preserve">-1: </w:t>
      </w:r>
      <w:r w:rsidRPr="001C0E1B">
        <w:rPr>
          <w:snapToGrid w:val="0"/>
        </w:rPr>
        <w:t xml:space="preserve">Inter-frequency handover from FR1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B56C2" w:rsidRPr="001C0E1B" w14:paraId="4B2A077E" w14:textId="77777777" w:rsidTr="00CF5C5A">
        <w:tc>
          <w:tcPr>
            <w:tcW w:w="2330" w:type="dxa"/>
            <w:shd w:val="clear" w:color="auto" w:fill="auto"/>
          </w:tcPr>
          <w:p w14:paraId="5525F5BE" w14:textId="77777777" w:rsidR="00564A91" w:rsidRPr="001C0E1B" w:rsidRDefault="00564A91" w:rsidP="00CF5C5A">
            <w:pPr>
              <w:pStyle w:val="TAH"/>
            </w:pPr>
            <w:r w:rsidRPr="001C0E1B">
              <w:t>Config</w:t>
            </w:r>
          </w:p>
        </w:tc>
        <w:tc>
          <w:tcPr>
            <w:tcW w:w="7299" w:type="dxa"/>
            <w:shd w:val="clear" w:color="auto" w:fill="auto"/>
          </w:tcPr>
          <w:p w14:paraId="2C516F5D" w14:textId="77777777" w:rsidR="00564A91" w:rsidRPr="001C0E1B" w:rsidRDefault="00564A91" w:rsidP="00CF5C5A">
            <w:pPr>
              <w:pStyle w:val="TAH"/>
            </w:pPr>
            <w:r w:rsidRPr="001C0E1B">
              <w:t>Description</w:t>
            </w:r>
          </w:p>
        </w:tc>
      </w:tr>
      <w:tr w:rsidR="00EB56C2" w:rsidRPr="001C0E1B" w14:paraId="060CCF6B" w14:textId="77777777" w:rsidTr="00CF5C5A">
        <w:tc>
          <w:tcPr>
            <w:tcW w:w="2330" w:type="dxa"/>
            <w:shd w:val="clear" w:color="auto" w:fill="auto"/>
          </w:tcPr>
          <w:p w14:paraId="266E5C45" w14:textId="77777777" w:rsidR="00564A91" w:rsidRPr="001C0E1B" w:rsidRDefault="00564A91" w:rsidP="00CF5C5A">
            <w:pPr>
              <w:pStyle w:val="TAL"/>
            </w:pPr>
            <w:r w:rsidRPr="001C0E1B">
              <w:t>1</w:t>
            </w:r>
          </w:p>
        </w:tc>
        <w:tc>
          <w:tcPr>
            <w:tcW w:w="7299" w:type="dxa"/>
            <w:shd w:val="clear" w:color="auto" w:fill="auto"/>
          </w:tcPr>
          <w:p w14:paraId="72D68154" w14:textId="77777777" w:rsidR="00564A91" w:rsidRPr="001C0E1B" w:rsidRDefault="00564A91" w:rsidP="00CF5C5A">
            <w:pPr>
              <w:pStyle w:val="TAL"/>
            </w:pPr>
            <w:r w:rsidRPr="001C0E1B">
              <w:t>Source cell: NR 15 kHz SSB SCS, 10 MHz bandwidth, FDD duplex mode</w:t>
            </w:r>
          </w:p>
          <w:p w14:paraId="2A2C718C" w14:textId="77777777" w:rsidR="00564A91" w:rsidRPr="001C0E1B" w:rsidRDefault="00564A91" w:rsidP="00CF5C5A">
            <w:pPr>
              <w:pStyle w:val="TAL"/>
            </w:pPr>
            <w:r w:rsidRPr="001C0E1B">
              <w:t>Target cell: NR 120 kHz SSB SCS, 100 MHz bandwidth, TDD duplex mode</w:t>
            </w:r>
          </w:p>
        </w:tc>
      </w:tr>
      <w:tr w:rsidR="00EB56C2" w:rsidRPr="001C0E1B" w14:paraId="463A50CD" w14:textId="77777777" w:rsidTr="00CF5C5A">
        <w:tc>
          <w:tcPr>
            <w:tcW w:w="2330" w:type="dxa"/>
            <w:shd w:val="clear" w:color="auto" w:fill="auto"/>
          </w:tcPr>
          <w:p w14:paraId="347E0141" w14:textId="77777777" w:rsidR="00564A91" w:rsidRPr="001C0E1B" w:rsidRDefault="00564A91" w:rsidP="00CF5C5A">
            <w:pPr>
              <w:pStyle w:val="TAL"/>
            </w:pPr>
            <w:r w:rsidRPr="001C0E1B">
              <w:t>2</w:t>
            </w:r>
          </w:p>
        </w:tc>
        <w:tc>
          <w:tcPr>
            <w:tcW w:w="7299" w:type="dxa"/>
            <w:shd w:val="clear" w:color="auto" w:fill="auto"/>
          </w:tcPr>
          <w:p w14:paraId="6102FC18" w14:textId="77777777" w:rsidR="00564A91" w:rsidRPr="001C0E1B" w:rsidRDefault="00564A91" w:rsidP="00CF5C5A">
            <w:pPr>
              <w:pStyle w:val="TAL"/>
            </w:pPr>
            <w:r w:rsidRPr="001C0E1B">
              <w:t>Source cell: NR 15 kHz SSB SCS, 10 MHz bandwidth, TDD duplex mode</w:t>
            </w:r>
          </w:p>
          <w:p w14:paraId="4A8E0A9F" w14:textId="77777777" w:rsidR="00564A91" w:rsidRPr="001C0E1B" w:rsidRDefault="00564A91" w:rsidP="00CF5C5A">
            <w:pPr>
              <w:pStyle w:val="TAL"/>
            </w:pPr>
            <w:r w:rsidRPr="001C0E1B">
              <w:t>Target cell: NR 120 kHz SSB SCS, 100 MHz bandwidth, TDD duplex mode</w:t>
            </w:r>
          </w:p>
        </w:tc>
      </w:tr>
      <w:tr w:rsidR="00EB56C2" w:rsidRPr="001C0E1B" w14:paraId="0643B755" w14:textId="77777777" w:rsidTr="00CF5C5A">
        <w:tc>
          <w:tcPr>
            <w:tcW w:w="2330" w:type="dxa"/>
            <w:shd w:val="clear" w:color="auto" w:fill="auto"/>
          </w:tcPr>
          <w:p w14:paraId="463A968C" w14:textId="77777777" w:rsidR="00564A91" w:rsidRPr="001C0E1B" w:rsidRDefault="00564A91" w:rsidP="00CF5C5A">
            <w:pPr>
              <w:pStyle w:val="TAL"/>
            </w:pPr>
            <w:r w:rsidRPr="001C0E1B">
              <w:t>3</w:t>
            </w:r>
          </w:p>
        </w:tc>
        <w:tc>
          <w:tcPr>
            <w:tcW w:w="7299" w:type="dxa"/>
            <w:shd w:val="clear" w:color="auto" w:fill="auto"/>
          </w:tcPr>
          <w:p w14:paraId="50AE5D0A" w14:textId="77777777" w:rsidR="00564A91" w:rsidRPr="001C0E1B" w:rsidRDefault="00564A91" w:rsidP="00CF5C5A">
            <w:pPr>
              <w:pStyle w:val="TAL"/>
            </w:pPr>
            <w:r w:rsidRPr="001C0E1B">
              <w:t>Source cell: NR 30 kHz SSB SCS, 40 MHz bandwidth, TDD duplex mode</w:t>
            </w:r>
          </w:p>
          <w:p w14:paraId="4C341CDA" w14:textId="77777777" w:rsidR="00564A91" w:rsidRPr="001C0E1B" w:rsidRDefault="00564A91" w:rsidP="00CF5C5A">
            <w:pPr>
              <w:pStyle w:val="TAL"/>
            </w:pPr>
            <w:r w:rsidRPr="001C0E1B">
              <w:t>Target cell: NR 120 kHz SSB SCS, 100 MHz bandwidth, TDD duplex mode</w:t>
            </w:r>
          </w:p>
        </w:tc>
      </w:tr>
      <w:tr w:rsidR="00564A91" w:rsidRPr="001C0E1B" w14:paraId="2C7FF0C2" w14:textId="77777777" w:rsidTr="00CF5C5A">
        <w:tc>
          <w:tcPr>
            <w:tcW w:w="9629" w:type="dxa"/>
            <w:gridSpan w:val="2"/>
            <w:shd w:val="clear" w:color="auto" w:fill="auto"/>
          </w:tcPr>
          <w:p w14:paraId="6EDCED13" w14:textId="77777777" w:rsidR="00564A91" w:rsidRPr="001C0E1B" w:rsidRDefault="00564A91" w:rsidP="00CF5C5A">
            <w:pPr>
              <w:pStyle w:val="TAN"/>
            </w:pPr>
            <w:r w:rsidRPr="001C0E1B">
              <w:t>Note:</w:t>
            </w:r>
            <w:r w:rsidRPr="001C0E1B">
              <w:tab/>
              <w:t>The UE is only required to be tested in one of the supported test configurations</w:t>
            </w:r>
          </w:p>
        </w:tc>
      </w:tr>
    </w:tbl>
    <w:p w14:paraId="434409E2" w14:textId="77777777" w:rsidR="00564A91" w:rsidRPr="001C0E1B" w:rsidRDefault="00564A91" w:rsidP="00564A91">
      <w:pPr>
        <w:rPr>
          <w:rFonts w:cs="v4.2.0"/>
        </w:rPr>
      </w:pPr>
    </w:p>
    <w:p w14:paraId="243C00EA" w14:textId="77777777" w:rsidR="00564A91" w:rsidRPr="001C0E1B" w:rsidRDefault="00564A91" w:rsidP="00564A91">
      <w:pPr>
        <w:pStyle w:val="TH"/>
      </w:pPr>
      <w:r w:rsidRPr="001C0E1B">
        <w:t xml:space="preserve">Table </w:t>
      </w:r>
      <w:r w:rsidRPr="001C0E1B">
        <w:rPr>
          <w:snapToGrid w:val="0"/>
        </w:rPr>
        <w:t>A.7.3.1.1.2</w:t>
      </w:r>
      <w:r w:rsidRPr="001C0E1B">
        <w:t>-2</w:t>
      </w:r>
      <w:r w:rsidRPr="001C0E1B">
        <w:rPr>
          <w:rFonts w:cs="v4.2.0"/>
        </w:rPr>
        <w:t xml:space="preserve">: General test parameters </w:t>
      </w:r>
      <w:r w:rsidRPr="001C0E1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109FF62A" w14:textId="77777777" w:rsidTr="00825B40">
        <w:trPr>
          <w:cantSplit/>
          <w:trHeight w:val="187"/>
          <w:jc w:val="center"/>
        </w:trPr>
        <w:tc>
          <w:tcPr>
            <w:tcW w:w="3289" w:type="dxa"/>
            <w:gridSpan w:val="2"/>
            <w:shd w:val="clear" w:color="auto" w:fill="auto"/>
          </w:tcPr>
          <w:p w14:paraId="2CFBD45F"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540EFF4D"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5E650F0D"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65FF5D02" w14:textId="77777777" w:rsidR="00564A91" w:rsidRPr="001C0E1B" w:rsidRDefault="00564A91" w:rsidP="00CF5C5A">
            <w:pPr>
              <w:pStyle w:val="TAH"/>
              <w:rPr>
                <w:rFonts w:cs="Arial"/>
              </w:rPr>
            </w:pPr>
            <w:r w:rsidRPr="001C0E1B">
              <w:rPr>
                <w:rFonts w:cs="Arial"/>
              </w:rPr>
              <w:t>Comment</w:t>
            </w:r>
          </w:p>
        </w:tc>
      </w:tr>
      <w:tr w:rsidR="004526AC" w:rsidRPr="001C0E1B" w14:paraId="0F912ADF" w14:textId="77777777" w:rsidTr="00825B40">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3B353F7" w14:textId="77777777" w:rsidR="004526AC" w:rsidRPr="001C0E1B" w:rsidRDefault="004526AC" w:rsidP="00825B40">
            <w:pPr>
              <w:pStyle w:val="TAL"/>
            </w:pPr>
            <w:r w:rsidRPr="001C0E1B">
              <w:t>Initial conditions</w:t>
            </w:r>
          </w:p>
        </w:tc>
        <w:tc>
          <w:tcPr>
            <w:tcW w:w="1701" w:type="dxa"/>
            <w:tcBorders>
              <w:left w:val="single" w:sz="4" w:space="0" w:color="auto"/>
            </w:tcBorders>
            <w:shd w:val="clear" w:color="auto" w:fill="auto"/>
          </w:tcPr>
          <w:p w14:paraId="71A91919" w14:textId="77777777" w:rsidR="004526AC" w:rsidRPr="001C0E1B" w:rsidRDefault="004526AC" w:rsidP="00CF5C5A">
            <w:pPr>
              <w:pStyle w:val="TAL"/>
              <w:rPr>
                <w:rFonts w:cs="Arial"/>
              </w:rPr>
            </w:pPr>
            <w:r w:rsidRPr="001C0E1B">
              <w:rPr>
                <w:rFonts w:cs="Arial"/>
              </w:rPr>
              <w:t>Active cell</w:t>
            </w:r>
          </w:p>
        </w:tc>
        <w:tc>
          <w:tcPr>
            <w:tcW w:w="708" w:type="dxa"/>
            <w:shd w:val="clear" w:color="auto" w:fill="auto"/>
          </w:tcPr>
          <w:p w14:paraId="7F34C346" w14:textId="77777777" w:rsidR="004526AC" w:rsidRPr="001C0E1B" w:rsidRDefault="004526AC" w:rsidP="00825B40">
            <w:pPr>
              <w:pStyle w:val="TAC"/>
            </w:pPr>
          </w:p>
        </w:tc>
        <w:tc>
          <w:tcPr>
            <w:tcW w:w="2410" w:type="dxa"/>
            <w:shd w:val="clear" w:color="auto" w:fill="auto"/>
          </w:tcPr>
          <w:p w14:paraId="2634438D" w14:textId="77777777" w:rsidR="004526AC" w:rsidRPr="001C0E1B" w:rsidRDefault="004526AC" w:rsidP="00825B40">
            <w:pPr>
              <w:pStyle w:val="TAC"/>
            </w:pPr>
            <w:r w:rsidRPr="001C0E1B">
              <w:t>Cell 1</w:t>
            </w:r>
          </w:p>
        </w:tc>
        <w:tc>
          <w:tcPr>
            <w:tcW w:w="2835" w:type="dxa"/>
            <w:shd w:val="clear" w:color="auto" w:fill="auto"/>
          </w:tcPr>
          <w:p w14:paraId="3E103A16" w14:textId="77777777" w:rsidR="004526AC" w:rsidRPr="001C0E1B" w:rsidRDefault="004526AC" w:rsidP="00825B40">
            <w:pPr>
              <w:pStyle w:val="TAL"/>
            </w:pPr>
          </w:p>
        </w:tc>
      </w:tr>
      <w:tr w:rsidR="004526AC" w:rsidRPr="001C0E1B" w14:paraId="3F01B153" w14:textId="77777777" w:rsidTr="00825B40">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F266E6C" w14:textId="77777777" w:rsidR="004526AC" w:rsidRPr="001C0E1B" w:rsidRDefault="004526AC" w:rsidP="00825B40">
            <w:pPr>
              <w:pStyle w:val="TAL"/>
            </w:pPr>
          </w:p>
        </w:tc>
        <w:tc>
          <w:tcPr>
            <w:tcW w:w="1701" w:type="dxa"/>
            <w:tcBorders>
              <w:left w:val="single" w:sz="4" w:space="0" w:color="auto"/>
            </w:tcBorders>
            <w:shd w:val="clear" w:color="auto" w:fill="auto"/>
          </w:tcPr>
          <w:p w14:paraId="10671508" w14:textId="77777777" w:rsidR="004526AC" w:rsidRPr="001C0E1B" w:rsidRDefault="004526AC" w:rsidP="00CF5C5A">
            <w:pPr>
              <w:pStyle w:val="TAL"/>
              <w:rPr>
                <w:rFonts w:cs="Arial"/>
              </w:rPr>
            </w:pPr>
            <w:r w:rsidRPr="001C0E1B">
              <w:rPr>
                <w:rFonts w:cs="Arial"/>
              </w:rPr>
              <w:t>Neighbouring cell</w:t>
            </w:r>
          </w:p>
        </w:tc>
        <w:tc>
          <w:tcPr>
            <w:tcW w:w="708" w:type="dxa"/>
            <w:shd w:val="clear" w:color="auto" w:fill="auto"/>
          </w:tcPr>
          <w:p w14:paraId="5D9E87AE" w14:textId="77777777" w:rsidR="004526AC" w:rsidRPr="001C0E1B" w:rsidRDefault="004526AC" w:rsidP="00825B40">
            <w:pPr>
              <w:pStyle w:val="TAC"/>
            </w:pPr>
          </w:p>
        </w:tc>
        <w:tc>
          <w:tcPr>
            <w:tcW w:w="2410" w:type="dxa"/>
            <w:shd w:val="clear" w:color="auto" w:fill="auto"/>
          </w:tcPr>
          <w:p w14:paraId="25C80BC2" w14:textId="77777777" w:rsidR="004526AC" w:rsidRPr="001C0E1B" w:rsidRDefault="004526AC" w:rsidP="00825B40">
            <w:pPr>
              <w:pStyle w:val="TAC"/>
            </w:pPr>
            <w:r w:rsidRPr="001C0E1B">
              <w:t>Cell 2</w:t>
            </w:r>
          </w:p>
        </w:tc>
        <w:tc>
          <w:tcPr>
            <w:tcW w:w="2835" w:type="dxa"/>
            <w:shd w:val="clear" w:color="auto" w:fill="auto"/>
          </w:tcPr>
          <w:p w14:paraId="0677DA63" w14:textId="77777777" w:rsidR="004526AC" w:rsidRPr="001C0E1B" w:rsidRDefault="004526AC" w:rsidP="00825B40">
            <w:pPr>
              <w:pStyle w:val="TAL"/>
            </w:pPr>
          </w:p>
        </w:tc>
      </w:tr>
      <w:tr w:rsidR="00EB56C2" w:rsidRPr="001C0E1B" w14:paraId="2F571B32" w14:textId="77777777" w:rsidTr="00825B40">
        <w:trPr>
          <w:cantSplit/>
          <w:trHeight w:val="187"/>
          <w:jc w:val="center"/>
        </w:trPr>
        <w:tc>
          <w:tcPr>
            <w:tcW w:w="1588" w:type="dxa"/>
            <w:tcBorders>
              <w:top w:val="single" w:sz="4" w:space="0" w:color="auto"/>
            </w:tcBorders>
            <w:shd w:val="clear" w:color="auto" w:fill="auto"/>
          </w:tcPr>
          <w:p w14:paraId="3EFCA12F" w14:textId="77777777" w:rsidR="00564A91" w:rsidRPr="001C0E1B" w:rsidRDefault="00564A91" w:rsidP="00825B40">
            <w:pPr>
              <w:pStyle w:val="TAL"/>
            </w:pPr>
            <w:r w:rsidRPr="001C0E1B">
              <w:t>Final condition</w:t>
            </w:r>
          </w:p>
        </w:tc>
        <w:tc>
          <w:tcPr>
            <w:tcW w:w="1701" w:type="dxa"/>
            <w:shd w:val="clear" w:color="auto" w:fill="auto"/>
          </w:tcPr>
          <w:p w14:paraId="7CC04E5B"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788AE16E" w14:textId="77777777" w:rsidR="00564A91" w:rsidRPr="001C0E1B" w:rsidRDefault="00564A91" w:rsidP="00825B40">
            <w:pPr>
              <w:pStyle w:val="TAC"/>
            </w:pPr>
          </w:p>
        </w:tc>
        <w:tc>
          <w:tcPr>
            <w:tcW w:w="2410" w:type="dxa"/>
            <w:shd w:val="clear" w:color="auto" w:fill="auto"/>
          </w:tcPr>
          <w:p w14:paraId="02F73A37" w14:textId="77777777" w:rsidR="00564A91" w:rsidRPr="001C0E1B" w:rsidRDefault="00564A91" w:rsidP="00825B40">
            <w:pPr>
              <w:pStyle w:val="TAC"/>
            </w:pPr>
            <w:r w:rsidRPr="001C0E1B">
              <w:t>Cell 2</w:t>
            </w:r>
          </w:p>
        </w:tc>
        <w:tc>
          <w:tcPr>
            <w:tcW w:w="2835" w:type="dxa"/>
            <w:shd w:val="clear" w:color="auto" w:fill="auto"/>
          </w:tcPr>
          <w:p w14:paraId="61811031" w14:textId="77777777" w:rsidR="00564A91" w:rsidRPr="001C0E1B" w:rsidRDefault="00564A91" w:rsidP="00825B40">
            <w:pPr>
              <w:pStyle w:val="TAL"/>
            </w:pPr>
          </w:p>
        </w:tc>
      </w:tr>
      <w:tr w:rsidR="00EB56C2" w:rsidRPr="001C0E1B" w14:paraId="3AAE4F36" w14:textId="77777777" w:rsidTr="00825B40">
        <w:trPr>
          <w:cantSplit/>
          <w:trHeight w:val="187"/>
          <w:jc w:val="center"/>
        </w:trPr>
        <w:tc>
          <w:tcPr>
            <w:tcW w:w="3289" w:type="dxa"/>
            <w:gridSpan w:val="2"/>
            <w:shd w:val="clear" w:color="auto" w:fill="auto"/>
          </w:tcPr>
          <w:p w14:paraId="3BBB0D27" w14:textId="77777777" w:rsidR="00564A91" w:rsidRPr="001C0E1B" w:rsidRDefault="00564A91" w:rsidP="00825B40">
            <w:pPr>
              <w:pStyle w:val="TAL"/>
            </w:pPr>
            <w:r w:rsidRPr="001C0E1B">
              <w:rPr>
                <w:rFonts w:cs="v4.2.0"/>
              </w:rPr>
              <w:t>A4-Offset</w:t>
            </w:r>
          </w:p>
        </w:tc>
        <w:tc>
          <w:tcPr>
            <w:tcW w:w="708" w:type="dxa"/>
            <w:shd w:val="clear" w:color="auto" w:fill="auto"/>
          </w:tcPr>
          <w:p w14:paraId="11F46FA8" w14:textId="77777777" w:rsidR="00564A91" w:rsidRPr="001C0E1B" w:rsidRDefault="00564A91" w:rsidP="00825B40">
            <w:pPr>
              <w:pStyle w:val="TAC"/>
            </w:pPr>
            <w:r w:rsidRPr="001C0E1B">
              <w:t>dBm</w:t>
            </w:r>
          </w:p>
        </w:tc>
        <w:tc>
          <w:tcPr>
            <w:tcW w:w="2410" w:type="dxa"/>
            <w:shd w:val="clear" w:color="auto" w:fill="auto"/>
          </w:tcPr>
          <w:p w14:paraId="696C3561" w14:textId="217648A7" w:rsidR="00564A91" w:rsidRPr="001C0E1B" w:rsidRDefault="00825B40" w:rsidP="00825B40">
            <w:pPr>
              <w:pStyle w:val="TAC"/>
            </w:pPr>
            <w:r w:rsidRPr="001C0E1B">
              <w:t>-120</w:t>
            </w:r>
          </w:p>
        </w:tc>
        <w:tc>
          <w:tcPr>
            <w:tcW w:w="2835" w:type="dxa"/>
            <w:shd w:val="clear" w:color="auto" w:fill="auto"/>
          </w:tcPr>
          <w:p w14:paraId="7748B0AA" w14:textId="77777777" w:rsidR="00564A91" w:rsidRPr="001C0E1B" w:rsidRDefault="00564A91" w:rsidP="00825B40">
            <w:pPr>
              <w:pStyle w:val="TAL"/>
            </w:pPr>
          </w:p>
        </w:tc>
      </w:tr>
      <w:tr w:rsidR="00EB56C2" w:rsidRPr="001C0E1B" w14:paraId="587F16E2" w14:textId="77777777" w:rsidTr="00825B40">
        <w:trPr>
          <w:cantSplit/>
          <w:trHeight w:val="187"/>
          <w:jc w:val="center"/>
        </w:trPr>
        <w:tc>
          <w:tcPr>
            <w:tcW w:w="3289" w:type="dxa"/>
            <w:gridSpan w:val="2"/>
            <w:shd w:val="clear" w:color="auto" w:fill="auto"/>
          </w:tcPr>
          <w:p w14:paraId="4C21A25C" w14:textId="77777777" w:rsidR="00564A91" w:rsidRPr="001C0E1B" w:rsidRDefault="00564A91" w:rsidP="00825B40">
            <w:pPr>
              <w:pStyle w:val="TAL"/>
            </w:pPr>
            <w:r w:rsidRPr="001C0E1B">
              <w:rPr>
                <w:rFonts w:cs="v4.2.0"/>
              </w:rPr>
              <w:t>Hysteresis</w:t>
            </w:r>
          </w:p>
        </w:tc>
        <w:tc>
          <w:tcPr>
            <w:tcW w:w="708" w:type="dxa"/>
            <w:shd w:val="clear" w:color="auto" w:fill="auto"/>
          </w:tcPr>
          <w:p w14:paraId="415E71CC" w14:textId="77777777" w:rsidR="00564A91" w:rsidRPr="001C0E1B" w:rsidRDefault="00564A91" w:rsidP="00825B40">
            <w:pPr>
              <w:pStyle w:val="TAC"/>
            </w:pPr>
            <w:r w:rsidRPr="001C0E1B">
              <w:t>dB</w:t>
            </w:r>
          </w:p>
        </w:tc>
        <w:tc>
          <w:tcPr>
            <w:tcW w:w="2410" w:type="dxa"/>
            <w:shd w:val="clear" w:color="auto" w:fill="auto"/>
          </w:tcPr>
          <w:p w14:paraId="5F4078CC" w14:textId="77777777" w:rsidR="00564A91" w:rsidRPr="001C0E1B" w:rsidRDefault="00564A91" w:rsidP="00825B40">
            <w:pPr>
              <w:pStyle w:val="TAC"/>
            </w:pPr>
            <w:r w:rsidRPr="001C0E1B">
              <w:t>0</w:t>
            </w:r>
          </w:p>
        </w:tc>
        <w:tc>
          <w:tcPr>
            <w:tcW w:w="2835" w:type="dxa"/>
            <w:shd w:val="clear" w:color="auto" w:fill="auto"/>
          </w:tcPr>
          <w:p w14:paraId="47671435" w14:textId="77777777" w:rsidR="00564A91" w:rsidRPr="001C0E1B" w:rsidRDefault="00564A91" w:rsidP="00825B40">
            <w:pPr>
              <w:pStyle w:val="TAL"/>
            </w:pPr>
          </w:p>
        </w:tc>
      </w:tr>
      <w:tr w:rsidR="00EB56C2" w:rsidRPr="001C0E1B" w14:paraId="5DEDBC7E" w14:textId="77777777" w:rsidTr="00825B40">
        <w:trPr>
          <w:cantSplit/>
          <w:trHeight w:val="187"/>
          <w:jc w:val="center"/>
        </w:trPr>
        <w:tc>
          <w:tcPr>
            <w:tcW w:w="3289" w:type="dxa"/>
            <w:gridSpan w:val="2"/>
            <w:shd w:val="clear" w:color="auto" w:fill="auto"/>
          </w:tcPr>
          <w:p w14:paraId="1E9DCFF1" w14:textId="77777777" w:rsidR="00564A91" w:rsidRPr="001C0E1B" w:rsidRDefault="00564A91" w:rsidP="00825B40">
            <w:pPr>
              <w:pStyle w:val="TAL"/>
            </w:pPr>
            <w:r w:rsidRPr="001C0E1B">
              <w:rPr>
                <w:rFonts w:cs="v4.2.0"/>
              </w:rPr>
              <w:t>Time To Trigger</w:t>
            </w:r>
          </w:p>
        </w:tc>
        <w:tc>
          <w:tcPr>
            <w:tcW w:w="708" w:type="dxa"/>
            <w:shd w:val="clear" w:color="auto" w:fill="auto"/>
          </w:tcPr>
          <w:p w14:paraId="273F2359" w14:textId="77777777" w:rsidR="00564A91" w:rsidRPr="001C0E1B" w:rsidRDefault="00564A91" w:rsidP="00825B40">
            <w:pPr>
              <w:pStyle w:val="TAC"/>
            </w:pPr>
            <w:r w:rsidRPr="001C0E1B">
              <w:t>s</w:t>
            </w:r>
          </w:p>
        </w:tc>
        <w:tc>
          <w:tcPr>
            <w:tcW w:w="2410" w:type="dxa"/>
            <w:shd w:val="clear" w:color="auto" w:fill="auto"/>
          </w:tcPr>
          <w:p w14:paraId="3C3BDC28" w14:textId="77777777" w:rsidR="00564A91" w:rsidRPr="001C0E1B" w:rsidRDefault="00564A91" w:rsidP="00825B40">
            <w:pPr>
              <w:pStyle w:val="TAC"/>
            </w:pPr>
            <w:r w:rsidRPr="001C0E1B">
              <w:t>0</w:t>
            </w:r>
          </w:p>
        </w:tc>
        <w:tc>
          <w:tcPr>
            <w:tcW w:w="2835" w:type="dxa"/>
            <w:shd w:val="clear" w:color="auto" w:fill="auto"/>
          </w:tcPr>
          <w:p w14:paraId="5F79C7AA" w14:textId="77777777" w:rsidR="00564A91" w:rsidRPr="001C0E1B" w:rsidRDefault="00564A91" w:rsidP="00825B40">
            <w:pPr>
              <w:pStyle w:val="TAL"/>
            </w:pPr>
          </w:p>
        </w:tc>
      </w:tr>
      <w:tr w:rsidR="00EB56C2" w:rsidRPr="001C0E1B" w14:paraId="4F306C52" w14:textId="77777777" w:rsidTr="00825B40">
        <w:trPr>
          <w:cantSplit/>
          <w:trHeight w:val="187"/>
          <w:jc w:val="center"/>
        </w:trPr>
        <w:tc>
          <w:tcPr>
            <w:tcW w:w="3289" w:type="dxa"/>
            <w:gridSpan w:val="2"/>
            <w:shd w:val="clear" w:color="auto" w:fill="auto"/>
          </w:tcPr>
          <w:p w14:paraId="046511A8" w14:textId="77777777" w:rsidR="00564A91" w:rsidRPr="001C0E1B" w:rsidRDefault="00564A91" w:rsidP="00825B40">
            <w:pPr>
              <w:pStyle w:val="TAL"/>
            </w:pPr>
            <w:r w:rsidRPr="001C0E1B">
              <w:t>Filter coefficient</w:t>
            </w:r>
          </w:p>
        </w:tc>
        <w:tc>
          <w:tcPr>
            <w:tcW w:w="708" w:type="dxa"/>
            <w:shd w:val="clear" w:color="auto" w:fill="auto"/>
          </w:tcPr>
          <w:p w14:paraId="34631261" w14:textId="77777777" w:rsidR="00564A91" w:rsidRPr="001C0E1B" w:rsidRDefault="00564A91" w:rsidP="00825B40">
            <w:pPr>
              <w:pStyle w:val="TAC"/>
            </w:pPr>
          </w:p>
        </w:tc>
        <w:tc>
          <w:tcPr>
            <w:tcW w:w="2410" w:type="dxa"/>
            <w:shd w:val="clear" w:color="auto" w:fill="auto"/>
          </w:tcPr>
          <w:p w14:paraId="57C4DD7E" w14:textId="77777777" w:rsidR="00564A91" w:rsidRPr="001C0E1B" w:rsidRDefault="00564A91" w:rsidP="00825B40">
            <w:pPr>
              <w:pStyle w:val="TAC"/>
            </w:pPr>
            <w:r w:rsidRPr="001C0E1B">
              <w:t>0</w:t>
            </w:r>
          </w:p>
        </w:tc>
        <w:tc>
          <w:tcPr>
            <w:tcW w:w="2835" w:type="dxa"/>
            <w:shd w:val="clear" w:color="auto" w:fill="auto"/>
          </w:tcPr>
          <w:p w14:paraId="367204D7" w14:textId="77777777" w:rsidR="00564A91" w:rsidRPr="001C0E1B" w:rsidRDefault="00564A91" w:rsidP="00825B40">
            <w:pPr>
              <w:pStyle w:val="TAL"/>
            </w:pPr>
            <w:r w:rsidRPr="001C0E1B">
              <w:t>L3 filtering is not used</w:t>
            </w:r>
          </w:p>
        </w:tc>
      </w:tr>
      <w:tr w:rsidR="00EB56C2" w:rsidRPr="001C0E1B" w14:paraId="13844C0B" w14:textId="77777777" w:rsidTr="00825B40">
        <w:trPr>
          <w:cantSplit/>
          <w:trHeight w:val="187"/>
          <w:jc w:val="center"/>
        </w:trPr>
        <w:tc>
          <w:tcPr>
            <w:tcW w:w="3289" w:type="dxa"/>
            <w:gridSpan w:val="2"/>
            <w:shd w:val="clear" w:color="auto" w:fill="auto"/>
          </w:tcPr>
          <w:p w14:paraId="0FB852D2" w14:textId="77777777" w:rsidR="00564A91" w:rsidRPr="001C0E1B" w:rsidRDefault="00564A91" w:rsidP="00825B40">
            <w:pPr>
              <w:pStyle w:val="TAL"/>
            </w:pPr>
            <w:r w:rsidRPr="001C0E1B">
              <w:t>Access Barring Information</w:t>
            </w:r>
          </w:p>
        </w:tc>
        <w:tc>
          <w:tcPr>
            <w:tcW w:w="708" w:type="dxa"/>
            <w:shd w:val="clear" w:color="auto" w:fill="auto"/>
          </w:tcPr>
          <w:p w14:paraId="2D4DEB47" w14:textId="77777777" w:rsidR="00564A91" w:rsidRPr="001C0E1B" w:rsidRDefault="00564A91" w:rsidP="00825B40">
            <w:pPr>
              <w:pStyle w:val="TAC"/>
            </w:pPr>
            <w:r w:rsidRPr="001C0E1B">
              <w:t>-</w:t>
            </w:r>
          </w:p>
        </w:tc>
        <w:tc>
          <w:tcPr>
            <w:tcW w:w="2410" w:type="dxa"/>
            <w:shd w:val="clear" w:color="auto" w:fill="auto"/>
          </w:tcPr>
          <w:p w14:paraId="2147C3FC" w14:textId="77777777" w:rsidR="00564A91" w:rsidRPr="001C0E1B" w:rsidRDefault="00564A91" w:rsidP="00825B40">
            <w:pPr>
              <w:pStyle w:val="TAC"/>
            </w:pPr>
            <w:r w:rsidRPr="001C0E1B">
              <w:t>Not Sent</w:t>
            </w:r>
          </w:p>
        </w:tc>
        <w:tc>
          <w:tcPr>
            <w:tcW w:w="2835" w:type="dxa"/>
            <w:shd w:val="clear" w:color="auto" w:fill="auto"/>
          </w:tcPr>
          <w:p w14:paraId="59364F12" w14:textId="77777777" w:rsidR="00564A91" w:rsidRPr="001C0E1B" w:rsidRDefault="00564A91" w:rsidP="00825B40">
            <w:pPr>
              <w:pStyle w:val="TAL"/>
            </w:pPr>
            <w:r w:rsidRPr="001C0E1B">
              <w:t>No additional delays in random access procedure.</w:t>
            </w:r>
          </w:p>
        </w:tc>
      </w:tr>
      <w:tr w:rsidR="00EB56C2" w:rsidRPr="001C0E1B" w14:paraId="0DC608FF" w14:textId="77777777" w:rsidTr="00825B40">
        <w:trPr>
          <w:cantSplit/>
          <w:trHeight w:val="187"/>
          <w:jc w:val="center"/>
        </w:trPr>
        <w:tc>
          <w:tcPr>
            <w:tcW w:w="3289" w:type="dxa"/>
            <w:gridSpan w:val="2"/>
            <w:shd w:val="clear" w:color="auto" w:fill="auto"/>
          </w:tcPr>
          <w:p w14:paraId="5566080E" w14:textId="77777777" w:rsidR="00564A91" w:rsidRPr="001C0E1B" w:rsidRDefault="00564A91" w:rsidP="00825B40">
            <w:pPr>
              <w:pStyle w:val="TAL"/>
            </w:pPr>
            <w:r w:rsidRPr="001C0E1B">
              <w:t>Time offset between cells</w:t>
            </w:r>
          </w:p>
        </w:tc>
        <w:tc>
          <w:tcPr>
            <w:tcW w:w="708" w:type="dxa"/>
            <w:shd w:val="clear" w:color="auto" w:fill="auto"/>
          </w:tcPr>
          <w:p w14:paraId="464FD48E" w14:textId="77777777" w:rsidR="00564A91" w:rsidRPr="001C0E1B" w:rsidRDefault="00564A91" w:rsidP="00825B40">
            <w:pPr>
              <w:pStyle w:val="TAC"/>
            </w:pPr>
          </w:p>
        </w:tc>
        <w:tc>
          <w:tcPr>
            <w:tcW w:w="2410" w:type="dxa"/>
            <w:shd w:val="clear" w:color="auto" w:fill="auto"/>
          </w:tcPr>
          <w:p w14:paraId="7F9A32C2" w14:textId="77777777" w:rsidR="00564A91" w:rsidRPr="001C0E1B" w:rsidRDefault="00564A91" w:rsidP="00825B40">
            <w:pPr>
              <w:pStyle w:val="TAC"/>
            </w:pPr>
            <w:r w:rsidRPr="001C0E1B">
              <w:t xml:space="preserve">3 </w:t>
            </w:r>
            <w:r w:rsidRPr="001C0E1B">
              <w:sym w:font="Symbol" w:char="F06D"/>
            </w:r>
            <w:r w:rsidRPr="001C0E1B">
              <w:t>s</w:t>
            </w:r>
          </w:p>
        </w:tc>
        <w:tc>
          <w:tcPr>
            <w:tcW w:w="2835" w:type="dxa"/>
            <w:shd w:val="clear" w:color="auto" w:fill="auto"/>
          </w:tcPr>
          <w:p w14:paraId="599A4140" w14:textId="77777777" w:rsidR="00564A91" w:rsidRPr="001C0E1B" w:rsidRDefault="00564A91" w:rsidP="00825B40">
            <w:pPr>
              <w:pStyle w:val="TAL"/>
            </w:pPr>
            <w:r w:rsidRPr="001C0E1B">
              <w:t>Synchronous cells</w:t>
            </w:r>
          </w:p>
        </w:tc>
      </w:tr>
      <w:tr w:rsidR="00EB56C2" w:rsidRPr="001C0E1B" w14:paraId="41415ACF" w14:textId="77777777" w:rsidTr="00825B40">
        <w:trPr>
          <w:cantSplit/>
          <w:trHeight w:val="187"/>
          <w:jc w:val="center"/>
        </w:trPr>
        <w:tc>
          <w:tcPr>
            <w:tcW w:w="3289" w:type="dxa"/>
            <w:gridSpan w:val="2"/>
            <w:shd w:val="clear" w:color="auto" w:fill="auto"/>
          </w:tcPr>
          <w:p w14:paraId="0153E2D3" w14:textId="77777777" w:rsidR="00564A91" w:rsidRPr="001C0E1B" w:rsidRDefault="00564A91" w:rsidP="00825B40">
            <w:pPr>
              <w:pStyle w:val="TAL"/>
            </w:pPr>
            <w:r w:rsidRPr="001C0E1B">
              <w:t>T1</w:t>
            </w:r>
          </w:p>
        </w:tc>
        <w:tc>
          <w:tcPr>
            <w:tcW w:w="708" w:type="dxa"/>
            <w:shd w:val="clear" w:color="auto" w:fill="auto"/>
          </w:tcPr>
          <w:p w14:paraId="0A31775F" w14:textId="77777777" w:rsidR="00564A91" w:rsidRPr="001C0E1B" w:rsidRDefault="00564A91" w:rsidP="00825B40">
            <w:pPr>
              <w:pStyle w:val="TAC"/>
            </w:pPr>
            <w:r w:rsidRPr="001C0E1B">
              <w:t>s</w:t>
            </w:r>
          </w:p>
        </w:tc>
        <w:tc>
          <w:tcPr>
            <w:tcW w:w="2410" w:type="dxa"/>
            <w:shd w:val="clear" w:color="auto" w:fill="auto"/>
          </w:tcPr>
          <w:p w14:paraId="26BD2C44" w14:textId="77777777" w:rsidR="00564A91" w:rsidRPr="001C0E1B" w:rsidRDefault="00564A91" w:rsidP="00825B40">
            <w:pPr>
              <w:pStyle w:val="TAC"/>
            </w:pPr>
            <w:r w:rsidRPr="001C0E1B">
              <w:t>5</w:t>
            </w:r>
          </w:p>
        </w:tc>
        <w:tc>
          <w:tcPr>
            <w:tcW w:w="2835" w:type="dxa"/>
            <w:shd w:val="clear" w:color="auto" w:fill="auto"/>
          </w:tcPr>
          <w:p w14:paraId="4257E6E3" w14:textId="77777777" w:rsidR="00564A91" w:rsidRPr="001C0E1B" w:rsidRDefault="00564A91" w:rsidP="00825B40">
            <w:pPr>
              <w:pStyle w:val="TAL"/>
            </w:pPr>
          </w:p>
        </w:tc>
      </w:tr>
      <w:tr w:rsidR="00564A91" w:rsidRPr="001C0E1B" w14:paraId="3456872D" w14:textId="77777777" w:rsidTr="00825B40">
        <w:trPr>
          <w:cantSplit/>
          <w:trHeight w:val="187"/>
          <w:jc w:val="center"/>
        </w:trPr>
        <w:tc>
          <w:tcPr>
            <w:tcW w:w="3289" w:type="dxa"/>
            <w:gridSpan w:val="2"/>
            <w:shd w:val="clear" w:color="auto" w:fill="auto"/>
          </w:tcPr>
          <w:p w14:paraId="03458C2C" w14:textId="77777777" w:rsidR="00564A91" w:rsidRPr="001C0E1B" w:rsidRDefault="00564A91" w:rsidP="00825B40">
            <w:pPr>
              <w:pStyle w:val="TAL"/>
            </w:pPr>
            <w:r w:rsidRPr="001C0E1B">
              <w:t>T2</w:t>
            </w:r>
          </w:p>
        </w:tc>
        <w:tc>
          <w:tcPr>
            <w:tcW w:w="708" w:type="dxa"/>
            <w:shd w:val="clear" w:color="auto" w:fill="auto"/>
          </w:tcPr>
          <w:p w14:paraId="1E1F26B7" w14:textId="77777777" w:rsidR="00564A91" w:rsidRPr="001C0E1B" w:rsidRDefault="00564A91" w:rsidP="00825B40">
            <w:pPr>
              <w:pStyle w:val="TAC"/>
            </w:pPr>
            <w:r w:rsidRPr="001C0E1B">
              <w:t>s</w:t>
            </w:r>
          </w:p>
        </w:tc>
        <w:tc>
          <w:tcPr>
            <w:tcW w:w="2410" w:type="dxa"/>
            <w:shd w:val="clear" w:color="auto" w:fill="auto"/>
          </w:tcPr>
          <w:p w14:paraId="2C1CECD6" w14:textId="77777777" w:rsidR="00564A91" w:rsidRPr="001C0E1B" w:rsidRDefault="00564A91" w:rsidP="00825B40">
            <w:pPr>
              <w:pStyle w:val="TAC"/>
            </w:pPr>
            <w:r w:rsidRPr="001C0E1B">
              <w:sym w:font="Symbol" w:char="F0A3"/>
            </w:r>
            <w:r w:rsidRPr="001C0E1B">
              <w:t>10</w:t>
            </w:r>
          </w:p>
        </w:tc>
        <w:tc>
          <w:tcPr>
            <w:tcW w:w="2835" w:type="dxa"/>
            <w:shd w:val="clear" w:color="auto" w:fill="auto"/>
          </w:tcPr>
          <w:p w14:paraId="6CB69A9E" w14:textId="77777777" w:rsidR="00564A91" w:rsidRPr="001C0E1B" w:rsidRDefault="00564A91" w:rsidP="00825B40">
            <w:pPr>
              <w:pStyle w:val="TAL"/>
            </w:pPr>
          </w:p>
        </w:tc>
      </w:tr>
    </w:tbl>
    <w:p w14:paraId="768C92D9" w14:textId="77777777" w:rsidR="00564A91" w:rsidRPr="001C0E1B" w:rsidRDefault="00564A91" w:rsidP="00564A91"/>
    <w:p w14:paraId="09EA964E" w14:textId="77777777" w:rsidR="00564A91" w:rsidRPr="001C0E1B" w:rsidRDefault="00564A91" w:rsidP="00564A91">
      <w:pPr>
        <w:pStyle w:val="TH"/>
      </w:pPr>
      <w:r w:rsidRPr="001C0E1B">
        <w:lastRenderedPageBreak/>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3">
          <w:tblGrid>
            <w:gridCol w:w="970"/>
            <w:gridCol w:w="1095"/>
            <w:gridCol w:w="23"/>
            <w:gridCol w:w="1717"/>
            <w:gridCol w:w="1134"/>
            <w:gridCol w:w="1173"/>
            <w:gridCol w:w="1154"/>
            <w:gridCol w:w="19"/>
            <w:gridCol w:w="1145"/>
            <w:gridCol w:w="9"/>
            <w:gridCol w:w="1155"/>
          </w:tblGrid>
        </w:tblGridChange>
      </w:tblGrid>
      <w:tr w:rsidR="004526AC" w:rsidRPr="001C0E1B" w14:paraId="3C6D3622" w14:textId="77777777" w:rsidTr="004526AC">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0794F167" w14:textId="77777777" w:rsidR="004526AC" w:rsidRPr="001C0E1B" w:rsidRDefault="004526AC" w:rsidP="00DA191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FD9F55" w14:textId="77777777" w:rsidR="004526AC" w:rsidRPr="001C0E1B" w:rsidRDefault="004526AC" w:rsidP="00DA191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7D67271" w14:textId="77777777" w:rsidR="004526AC" w:rsidRPr="001C0E1B" w:rsidRDefault="004526AC" w:rsidP="00DA191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F14EE9" w14:textId="77777777" w:rsidR="004526AC" w:rsidRPr="001C0E1B" w:rsidRDefault="004526AC" w:rsidP="00DA191D">
            <w:pPr>
              <w:pStyle w:val="TAH"/>
            </w:pPr>
            <w:r w:rsidRPr="001C0E1B">
              <w:t>Cell 2</w:t>
            </w:r>
          </w:p>
        </w:tc>
      </w:tr>
      <w:tr w:rsidR="004526AC" w:rsidRPr="001C0E1B" w14:paraId="48F42E68" w14:textId="77777777" w:rsidTr="004526AC">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44C288FF" w14:textId="77777777" w:rsidR="004526AC" w:rsidRPr="001C0E1B" w:rsidRDefault="004526AC" w:rsidP="00DA191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0E85E3" w14:textId="77777777" w:rsidR="004526AC" w:rsidRPr="001C0E1B" w:rsidRDefault="004526AC" w:rsidP="00DA191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6333AD8" w14:textId="77777777" w:rsidR="004526AC" w:rsidRPr="001C0E1B" w:rsidRDefault="004526AC" w:rsidP="00DA191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65412B" w14:textId="77777777" w:rsidR="004526AC" w:rsidRPr="001C0E1B" w:rsidRDefault="004526AC" w:rsidP="00DA191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581DA26" w14:textId="77777777" w:rsidR="004526AC" w:rsidRPr="001C0E1B" w:rsidRDefault="004526AC" w:rsidP="00DA191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219AC13E" w14:textId="77777777" w:rsidR="004526AC" w:rsidRPr="001C0E1B" w:rsidRDefault="004526AC" w:rsidP="00DA191D">
            <w:pPr>
              <w:pStyle w:val="TAH"/>
            </w:pPr>
            <w:r w:rsidRPr="001C0E1B">
              <w:t>T2</w:t>
            </w:r>
          </w:p>
        </w:tc>
      </w:tr>
      <w:tr w:rsidR="00DA191D" w:rsidRPr="001C0E1B" w14:paraId="3240F48C"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DC52F23" w14:textId="4EA84A07" w:rsidR="00DA191D" w:rsidRPr="001C0E1B" w:rsidRDefault="00DA191D" w:rsidP="004526A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0AE3705" w14:textId="77777777" w:rsidR="00DA191D" w:rsidRPr="001C0E1B" w:rsidRDefault="00DA191D"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76818478" w14:textId="292CBEA5" w:rsidR="00DA191D" w:rsidRPr="001C0E1B" w:rsidRDefault="00DA191D" w:rsidP="004526AC">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61C3DEA3" w14:textId="349A7A16" w:rsidR="00DA191D" w:rsidRPr="001C0E1B" w:rsidRDefault="00DA191D" w:rsidP="004526AC">
            <w:pPr>
              <w:pStyle w:val="TAC"/>
              <w:rPr>
                <w:b/>
              </w:rPr>
            </w:pPr>
            <w:r w:rsidRPr="001C0E1B">
              <w:rPr>
                <w:rFonts w:cs="Arial"/>
              </w:rPr>
              <w:t>Rough</w:t>
            </w:r>
          </w:p>
        </w:tc>
      </w:tr>
      <w:tr w:rsidR="00D87C60" w:rsidRPr="001C0E1B" w14:paraId="06459B24"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740CB7E" w14:textId="4355345E" w:rsidR="00D87C60" w:rsidRPr="001C0E1B" w:rsidRDefault="00D87C60" w:rsidP="004526AC">
            <w:pPr>
              <w:pStyle w:val="TAL"/>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BCB4650" w14:textId="77777777" w:rsidR="00D87C60" w:rsidRPr="001C0E1B" w:rsidRDefault="00D87C60"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205544FB" w14:textId="36C6C17B" w:rsidR="00D87C60" w:rsidRPr="001C0E1B" w:rsidRDefault="00D87C60" w:rsidP="004526AC">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02440377" w14:textId="580B8EC4" w:rsidR="00D87C60" w:rsidRPr="001C0E1B" w:rsidRDefault="00D87C60" w:rsidP="004526AC">
            <w:pPr>
              <w:pStyle w:val="TAC"/>
              <w:rPr>
                <w:b/>
              </w:rPr>
            </w:pPr>
            <w:r w:rsidRPr="001C0E1B">
              <w:rPr>
                <w:rFonts w:cs="Arial"/>
              </w:rPr>
              <w:t xml:space="preserve">Setup </w:t>
            </w:r>
            <w:ins w:id="4" w:author="Rose, Ian" w:date="2021-02-07T22:38:00Z">
              <w:r w:rsidR="0098202B">
                <w:rPr>
                  <w:rFonts w:cs="Arial"/>
                </w:rPr>
                <w:t>1</w:t>
              </w:r>
            </w:ins>
            <w:del w:id="5" w:author="Rose, Ian" w:date="2021-02-07T22:38:00Z">
              <w:r w:rsidRPr="001C0E1B" w:rsidDel="0098202B">
                <w:rPr>
                  <w:rFonts w:cs="Arial"/>
                </w:rPr>
                <w:delText>TBD</w:delText>
              </w:r>
            </w:del>
            <w:r w:rsidRPr="001C0E1B">
              <w:rPr>
                <w:rFonts w:cs="Arial"/>
              </w:rPr>
              <w:t xml:space="preserve"> </w:t>
            </w:r>
            <w:r w:rsidRPr="001C0E1B">
              <w:rPr>
                <w:rFonts w:cs="Arial"/>
              </w:rPr>
              <w:br/>
              <w:t>as defined in A.3.15</w:t>
            </w:r>
          </w:p>
        </w:tc>
      </w:tr>
      <w:tr w:rsidR="00EB56C2" w:rsidRPr="001C0E1B" w14:paraId="44A2A4C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AA51F2D" w14:textId="77777777" w:rsidR="00564A91" w:rsidRPr="001C0E1B" w:rsidRDefault="00564A91" w:rsidP="004526A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BA9E18F" w14:textId="77777777" w:rsidR="00564A91" w:rsidRPr="001C0E1B" w:rsidRDefault="00564A91"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F3EE71F" w14:textId="77777777" w:rsidR="00564A91" w:rsidRPr="001C0E1B" w:rsidRDefault="00564A91" w:rsidP="004526AC">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B353E44" w14:textId="77777777" w:rsidR="00564A91" w:rsidRPr="001C0E1B" w:rsidRDefault="00564A91" w:rsidP="004526AC">
            <w:pPr>
              <w:pStyle w:val="TAC"/>
              <w:rPr>
                <w:b/>
              </w:rPr>
            </w:pPr>
            <w:r w:rsidRPr="001C0E1B">
              <w:rPr>
                <w:b/>
              </w:rPr>
              <w:t>2</w:t>
            </w:r>
          </w:p>
        </w:tc>
      </w:tr>
      <w:tr w:rsidR="004526AC" w:rsidRPr="001C0E1B" w14:paraId="69A40281"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E981354" w14:textId="77777777" w:rsidR="004526AC" w:rsidRPr="001C0E1B" w:rsidRDefault="004526AC" w:rsidP="004526AC">
            <w:pPr>
              <w:pStyle w:val="TAL"/>
            </w:pPr>
            <w:r w:rsidRPr="001C0E1B">
              <w:t>Duplex mode</w:t>
            </w:r>
          </w:p>
        </w:tc>
        <w:tc>
          <w:tcPr>
            <w:tcW w:w="1717" w:type="dxa"/>
            <w:tcBorders>
              <w:top w:val="single" w:sz="4" w:space="0" w:color="auto"/>
              <w:left w:val="single" w:sz="4" w:space="0" w:color="auto"/>
              <w:right w:val="single" w:sz="4" w:space="0" w:color="auto"/>
            </w:tcBorders>
          </w:tcPr>
          <w:p w14:paraId="1B2A375D" w14:textId="77777777" w:rsidR="004526AC" w:rsidRPr="001C0E1B" w:rsidRDefault="004526AC" w:rsidP="004526AC">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3D9AA6F4"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103B302" w14:textId="77777777" w:rsidR="004526AC" w:rsidRPr="001C0E1B" w:rsidRDefault="004526AC" w:rsidP="004526AC">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35F741CC" w14:textId="77777777" w:rsidR="004526AC" w:rsidRPr="001C0E1B" w:rsidRDefault="004526AC" w:rsidP="004526AC">
            <w:pPr>
              <w:pStyle w:val="TAC"/>
            </w:pPr>
            <w:r w:rsidRPr="001C0E1B">
              <w:t>TDD</w:t>
            </w:r>
          </w:p>
        </w:tc>
      </w:tr>
      <w:tr w:rsidR="004526AC" w:rsidRPr="001C0E1B" w14:paraId="3563CAB2"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400EF12"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2E06812" w14:textId="77777777" w:rsidR="004526AC" w:rsidRPr="001C0E1B" w:rsidRDefault="004526AC" w:rsidP="004526AC">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6054EE9"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4B1085B" w14:textId="77777777" w:rsidR="004526AC" w:rsidRPr="001C0E1B" w:rsidRDefault="004526AC" w:rsidP="004526AC">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169A3805" w14:textId="77777777" w:rsidR="004526AC" w:rsidRPr="001C0E1B" w:rsidRDefault="004526AC" w:rsidP="004526AC">
            <w:pPr>
              <w:pStyle w:val="TAC"/>
            </w:pPr>
            <w:r w:rsidRPr="001C0E1B">
              <w:t>TDD</w:t>
            </w:r>
          </w:p>
        </w:tc>
      </w:tr>
      <w:tr w:rsidR="004526AC" w:rsidRPr="001C0E1B" w14:paraId="010FD157"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063CEF4" w14:textId="77777777" w:rsidR="004526AC" w:rsidRPr="001C0E1B" w:rsidRDefault="004526AC" w:rsidP="004526AC">
            <w:pPr>
              <w:pStyle w:val="TAL"/>
            </w:pPr>
            <w:r w:rsidRPr="001C0E1B">
              <w:t>TDD configuration</w:t>
            </w:r>
          </w:p>
        </w:tc>
        <w:tc>
          <w:tcPr>
            <w:tcW w:w="1717" w:type="dxa"/>
            <w:tcBorders>
              <w:top w:val="single" w:sz="4" w:space="0" w:color="auto"/>
              <w:left w:val="single" w:sz="4" w:space="0" w:color="auto"/>
              <w:right w:val="single" w:sz="4" w:space="0" w:color="auto"/>
            </w:tcBorders>
          </w:tcPr>
          <w:p w14:paraId="20073AA3"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14A7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F71B8FA" w14:textId="77777777" w:rsidR="004526AC" w:rsidRPr="001C0E1B" w:rsidRDefault="004526AC" w:rsidP="004526AC">
            <w:pPr>
              <w:pStyle w:val="TAC"/>
              <w:rPr>
                <w:rFonts w:eastAsia="Times New Roman"/>
              </w:rPr>
            </w:pPr>
            <w:r w:rsidRPr="001C0E1B">
              <w:rPr>
                <w:rFonts w:eastAsia="Times New Roman"/>
              </w:rPr>
              <w:t>Not Applicable</w:t>
            </w:r>
          </w:p>
        </w:tc>
        <w:tc>
          <w:tcPr>
            <w:tcW w:w="2328" w:type="dxa"/>
            <w:gridSpan w:val="4"/>
            <w:tcBorders>
              <w:top w:val="single" w:sz="4" w:space="0" w:color="auto"/>
              <w:left w:val="single" w:sz="4" w:space="0" w:color="auto"/>
              <w:right w:val="single" w:sz="4" w:space="0" w:color="auto"/>
            </w:tcBorders>
          </w:tcPr>
          <w:p w14:paraId="08D22631"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1ED04ED5"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6DE982C" w14:textId="77777777" w:rsidR="004526AC" w:rsidRPr="001C0E1B" w:rsidRDefault="004526AC" w:rsidP="004526AC">
            <w:pPr>
              <w:pStyle w:val="TAL"/>
            </w:pPr>
          </w:p>
        </w:tc>
        <w:tc>
          <w:tcPr>
            <w:tcW w:w="1717" w:type="dxa"/>
            <w:tcBorders>
              <w:left w:val="single" w:sz="4" w:space="0" w:color="auto"/>
              <w:right w:val="single" w:sz="4" w:space="0" w:color="auto"/>
            </w:tcBorders>
          </w:tcPr>
          <w:p w14:paraId="3480B836"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927C7F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162EE1C4" w14:textId="77777777" w:rsidR="004526AC" w:rsidRPr="001C0E1B" w:rsidRDefault="004526AC" w:rsidP="004526AC">
            <w:pPr>
              <w:pStyle w:val="TAC"/>
              <w:rPr>
                <w:rFonts w:eastAsia="Times New Roman"/>
              </w:rPr>
            </w:pPr>
            <w:r w:rsidRPr="001C0E1B">
              <w:rPr>
                <w:rFonts w:eastAsia="Times New Roman"/>
              </w:rPr>
              <w:t>TDDConf.1.1</w:t>
            </w:r>
          </w:p>
        </w:tc>
        <w:tc>
          <w:tcPr>
            <w:tcW w:w="2328" w:type="dxa"/>
            <w:gridSpan w:val="4"/>
            <w:tcBorders>
              <w:left w:val="single" w:sz="4" w:space="0" w:color="auto"/>
              <w:right w:val="single" w:sz="4" w:space="0" w:color="auto"/>
            </w:tcBorders>
          </w:tcPr>
          <w:p w14:paraId="1F97D4ED"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05C4314D"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86D06D7"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9AC2831"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C8EC194"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3BA54C8B" w14:textId="77777777" w:rsidR="004526AC" w:rsidRPr="001C0E1B" w:rsidRDefault="004526AC" w:rsidP="004526AC">
            <w:pPr>
              <w:pStyle w:val="TAC"/>
              <w:rPr>
                <w:rFonts w:eastAsia="Times New Roman"/>
              </w:rPr>
            </w:pPr>
            <w:r w:rsidRPr="001C0E1B">
              <w:rPr>
                <w:rFonts w:eastAsia="Times New Roman"/>
              </w:rPr>
              <w:t>TDDConf.2.1</w:t>
            </w:r>
          </w:p>
        </w:tc>
        <w:tc>
          <w:tcPr>
            <w:tcW w:w="2328" w:type="dxa"/>
            <w:gridSpan w:val="4"/>
            <w:tcBorders>
              <w:left w:val="single" w:sz="4" w:space="0" w:color="auto"/>
              <w:bottom w:val="single" w:sz="4" w:space="0" w:color="auto"/>
              <w:right w:val="single" w:sz="4" w:space="0" w:color="auto"/>
            </w:tcBorders>
          </w:tcPr>
          <w:p w14:paraId="4F763B0D"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6E5D6E2F"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2A406B3" w14:textId="77777777" w:rsidR="004526AC" w:rsidRPr="001C0E1B" w:rsidRDefault="004526AC" w:rsidP="004526AC">
            <w:pPr>
              <w:pStyle w:val="TAL"/>
            </w:pPr>
            <w:r w:rsidRPr="001C0E1B">
              <w:t>BW</w:t>
            </w:r>
            <w:r w:rsidRPr="001C0E1B">
              <w:rPr>
                <w:vertAlign w:val="subscript"/>
              </w:rPr>
              <w:t>channel</w:t>
            </w:r>
          </w:p>
        </w:tc>
        <w:tc>
          <w:tcPr>
            <w:tcW w:w="1717" w:type="dxa"/>
            <w:tcBorders>
              <w:top w:val="single" w:sz="4" w:space="0" w:color="auto"/>
              <w:left w:val="single" w:sz="4" w:space="0" w:color="auto"/>
              <w:right w:val="single" w:sz="4" w:space="0" w:color="auto"/>
            </w:tcBorders>
          </w:tcPr>
          <w:p w14:paraId="79A1F5EA"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563F9A2" w14:textId="77777777" w:rsidR="004526AC" w:rsidRPr="001C0E1B" w:rsidRDefault="004526AC" w:rsidP="004526AC">
            <w:pPr>
              <w:pStyle w:val="TAC"/>
            </w:pPr>
            <w:r w:rsidRPr="001C0E1B">
              <w:t>MHz</w:t>
            </w:r>
          </w:p>
        </w:tc>
        <w:tc>
          <w:tcPr>
            <w:tcW w:w="2327" w:type="dxa"/>
            <w:gridSpan w:val="2"/>
            <w:tcBorders>
              <w:top w:val="single" w:sz="4" w:space="0" w:color="auto"/>
              <w:left w:val="single" w:sz="4" w:space="0" w:color="auto"/>
              <w:right w:val="single" w:sz="4" w:space="0" w:color="auto"/>
            </w:tcBorders>
          </w:tcPr>
          <w:p w14:paraId="776C9DC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1CEDEB02"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6BCA41D2"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115905B3" w14:textId="77777777" w:rsidR="004526AC" w:rsidRPr="001C0E1B" w:rsidRDefault="004526AC" w:rsidP="004526AC">
            <w:pPr>
              <w:pStyle w:val="TAL"/>
            </w:pPr>
          </w:p>
        </w:tc>
        <w:tc>
          <w:tcPr>
            <w:tcW w:w="1717" w:type="dxa"/>
            <w:tcBorders>
              <w:left w:val="single" w:sz="4" w:space="0" w:color="auto"/>
              <w:right w:val="single" w:sz="4" w:space="0" w:color="auto"/>
            </w:tcBorders>
          </w:tcPr>
          <w:p w14:paraId="1F3C6AFD"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BE11FE8"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69209BB"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right w:val="single" w:sz="4" w:space="0" w:color="auto"/>
            </w:tcBorders>
          </w:tcPr>
          <w:p w14:paraId="1B8C2DEB"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40E18BA3"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94C10FF"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0634DC49"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F3813C"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7CB1B4C8" w14:textId="3B0D1E9F"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487162A1"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049BB2AF"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27B6BB31" w14:textId="77777777" w:rsidR="004526AC" w:rsidRPr="001C0E1B" w:rsidRDefault="004526AC" w:rsidP="004526AC">
            <w:pPr>
              <w:pStyle w:val="TAL"/>
            </w:pPr>
            <w:r w:rsidRPr="001C0E1B">
              <w:t>BWP BW</w:t>
            </w:r>
          </w:p>
        </w:tc>
        <w:tc>
          <w:tcPr>
            <w:tcW w:w="1717" w:type="dxa"/>
            <w:tcBorders>
              <w:left w:val="single" w:sz="4" w:space="0" w:color="auto"/>
              <w:bottom w:val="single" w:sz="4" w:space="0" w:color="auto"/>
              <w:right w:val="single" w:sz="4" w:space="0" w:color="auto"/>
            </w:tcBorders>
          </w:tcPr>
          <w:p w14:paraId="28380B83"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91E69B9" w14:textId="77777777" w:rsidR="004526AC" w:rsidRPr="001C0E1B" w:rsidRDefault="004526AC" w:rsidP="004526AC">
            <w:pPr>
              <w:pStyle w:val="TAC"/>
            </w:pPr>
            <w:r w:rsidRPr="001C0E1B">
              <w:t>MHz</w:t>
            </w:r>
          </w:p>
        </w:tc>
        <w:tc>
          <w:tcPr>
            <w:tcW w:w="2327" w:type="dxa"/>
            <w:gridSpan w:val="2"/>
            <w:tcBorders>
              <w:left w:val="single" w:sz="4" w:space="0" w:color="auto"/>
              <w:bottom w:val="single" w:sz="4" w:space="0" w:color="auto"/>
              <w:right w:val="single" w:sz="4" w:space="0" w:color="auto"/>
            </w:tcBorders>
          </w:tcPr>
          <w:p w14:paraId="6ECA9C7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6DE1A59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50041196"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422A908"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20BB805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43804D7"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041E8786"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2241C3D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25020B60"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7237D96"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3795B205"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DB2B15"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710801F" w14:textId="015C8991"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7F1007A4"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79B80368" w14:textId="77777777" w:rsidTr="004526AC">
        <w:trPr>
          <w:trHeight w:val="187"/>
          <w:jc w:val="center"/>
        </w:trPr>
        <w:tc>
          <w:tcPr>
            <w:tcW w:w="3805" w:type="dxa"/>
            <w:gridSpan w:val="4"/>
            <w:tcBorders>
              <w:left w:val="single" w:sz="4" w:space="0" w:color="auto"/>
              <w:bottom w:val="single" w:sz="4" w:space="0" w:color="auto"/>
              <w:right w:val="single" w:sz="4" w:space="0" w:color="auto"/>
            </w:tcBorders>
          </w:tcPr>
          <w:p w14:paraId="5A7B31D2" w14:textId="77777777" w:rsidR="00564A91" w:rsidRPr="001C0E1B" w:rsidRDefault="00564A91" w:rsidP="004526AC">
            <w:pPr>
              <w:pStyle w:val="TAL"/>
            </w:pPr>
            <w:r w:rsidRPr="001C0E1B">
              <w:t>DRx Cycle</w:t>
            </w:r>
          </w:p>
        </w:tc>
        <w:tc>
          <w:tcPr>
            <w:tcW w:w="1134" w:type="dxa"/>
            <w:tcBorders>
              <w:left w:val="single" w:sz="4" w:space="0" w:color="auto"/>
              <w:bottom w:val="single" w:sz="4" w:space="0" w:color="auto"/>
              <w:right w:val="single" w:sz="4" w:space="0" w:color="auto"/>
            </w:tcBorders>
          </w:tcPr>
          <w:p w14:paraId="43333E39" w14:textId="77777777" w:rsidR="00564A91" w:rsidRPr="001C0E1B" w:rsidRDefault="00564A91" w:rsidP="004526AC">
            <w:pPr>
              <w:pStyle w:val="TAC"/>
            </w:pPr>
            <w:r w:rsidRPr="001C0E1B">
              <w:t>ms</w:t>
            </w:r>
          </w:p>
        </w:tc>
        <w:tc>
          <w:tcPr>
            <w:tcW w:w="4655" w:type="dxa"/>
            <w:gridSpan w:val="6"/>
            <w:tcBorders>
              <w:left w:val="single" w:sz="4" w:space="0" w:color="auto"/>
              <w:bottom w:val="single" w:sz="4" w:space="0" w:color="auto"/>
              <w:right w:val="single" w:sz="4" w:space="0" w:color="auto"/>
            </w:tcBorders>
          </w:tcPr>
          <w:p w14:paraId="1FE6F0FE" w14:textId="77777777" w:rsidR="00564A91" w:rsidRPr="001C0E1B" w:rsidRDefault="00564A91" w:rsidP="004526AC">
            <w:pPr>
              <w:pStyle w:val="TAC"/>
              <w:rPr>
                <w:rFonts w:eastAsia="Times New Roman"/>
              </w:rPr>
            </w:pPr>
            <w:r w:rsidRPr="001C0E1B">
              <w:t>Not Applicable</w:t>
            </w:r>
          </w:p>
        </w:tc>
      </w:tr>
      <w:tr w:rsidR="004526AC" w:rsidRPr="001C0E1B" w14:paraId="2A278DA6"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2367A365" w14:textId="77777777" w:rsidR="004526AC" w:rsidRPr="001C0E1B" w:rsidRDefault="004526AC" w:rsidP="004526AC">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59F421D9"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C3589A"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hideMark/>
          </w:tcPr>
          <w:p w14:paraId="322ACC76" w14:textId="56161DF2" w:rsidR="004526AC" w:rsidRPr="001C0E1B" w:rsidRDefault="004526AC" w:rsidP="004526AC">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2EF28D68" w14:textId="77777777" w:rsidR="004526AC" w:rsidRPr="001C0E1B" w:rsidRDefault="004526AC" w:rsidP="004526AC">
            <w:pPr>
              <w:pStyle w:val="TAC"/>
            </w:pPr>
            <w:r w:rsidRPr="001C0E1B">
              <w:t>SR3.1 TDD</w:t>
            </w:r>
          </w:p>
        </w:tc>
      </w:tr>
      <w:tr w:rsidR="004526AC" w:rsidRPr="001C0E1B" w14:paraId="3C23581D"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A71DBFE" w14:textId="77777777" w:rsidR="004526AC" w:rsidRPr="001C0E1B" w:rsidRDefault="004526AC" w:rsidP="004526AC">
            <w:pPr>
              <w:pStyle w:val="TAL"/>
            </w:pPr>
          </w:p>
        </w:tc>
        <w:tc>
          <w:tcPr>
            <w:tcW w:w="1717" w:type="dxa"/>
            <w:tcBorders>
              <w:left w:val="single" w:sz="4" w:space="0" w:color="auto"/>
              <w:right w:val="single" w:sz="4" w:space="0" w:color="auto"/>
            </w:tcBorders>
          </w:tcPr>
          <w:p w14:paraId="0D116C14"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06BF5B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8BE14AA" w14:textId="77777777" w:rsidR="004526AC" w:rsidRPr="001C0E1B" w:rsidRDefault="004526AC" w:rsidP="004526AC">
            <w:pPr>
              <w:pStyle w:val="TAC"/>
            </w:pPr>
            <w:r w:rsidRPr="001C0E1B">
              <w:t>SR.1.1 TDD</w:t>
            </w:r>
          </w:p>
        </w:tc>
        <w:tc>
          <w:tcPr>
            <w:tcW w:w="2328" w:type="dxa"/>
            <w:gridSpan w:val="4"/>
            <w:tcBorders>
              <w:left w:val="single" w:sz="4" w:space="0" w:color="auto"/>
              <w:right w:val="single" w:sz="4" w:space="0" w:color="auto"/>
            </w:tcBorders>
          </w:tcPr>
          <w:p w14:paraId="2F2BBDF6" w14:textId="77777777" w:rsidR="004526AC" w:rsidRPr="001C0E1B" w:rsidRDefault="004526AC" w:rsidP="004526AC">
            <w:pPr>
              <w:pStyle w:val="TAC"/>
            </w:pPr>
            <w:r w:rsidRPr="001C0E1B">
              <w:t>SR3.1 TDD</w:t>
            </w:r>
          </w:p>
        </w:tc>
      </w:tr>
      <w:tr w:rsidR="004526AC" w:rsidRPr="001C0E1B" w14:paraId="143A6CBE"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2F830E5"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76788B4B"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84AEBD"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4230511E" w14:textId="77777777" w:rsidR="004526AC" w:rsidRPr="001C0E1B" w:rsidRDefault="004526AC" w:rsidP="004526AC">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52A4B82D" w14:textId="77777777" w:rsidR="004526AC" w:rsidRPr="001C0E1B" w:rsidRDefault="004526AC" w:rsidP="004526AC">
            <w:pPr>
              <w:pStyle w:val="TAC"/>
            </w:pPr>
            <w:r w:rsidRPr="001C0E1B">
              <w:t>SR3.1 TDD</w:t>
            </w:r>
          </w:p>
        </w:tc>
      </w:tr>
      <w:tr w:rsidR="004526AC" w:rsidRPr="001C0E1B" w14:paraId="0BE48CD6"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06A7910" w14:textId="76C82B35" w:rsidR="004526AC" w:rsidRPr="001C0E1B" w:rsidRDefault="0005211D" w:rsidP="004526AC">
            <w:pPr>
              <w:pStyle w:val="TAL"/>
            </w:pPr>
            <w:ins w:id="6" w:author="Rose, Ian" w:date="2021-02-07T22:39:00Z">
              <w:r>
                <w:rPr>
                  <w:rFonts w:cs="v5.0.0"/>
                </w:rPr>
                <w:t xml:space="preserve">RMSI </w:t>
              </w:r>
            </w:ins>
            <w:r w:rsidR="004526AC" w:rsidRPr="001C0E1B">
              <w:rPr>
                <w:rFonts w:cs="v5.0.0"/>
              </w:rPr>
              <w:t>CORESET Reference Channel</w:t>
            </w:r>
          </w:p>
        </w:tc>
        <w:tc>
          <w:tcPr>
            <w:tcW w:w="1717" w:type="dxa"/>
            <w:tcBorders>
              <w:top w:val="single" w:sz="4" w:space="0" w:color="auto"/>
              <w:left w:val="single" w:sz="4" w:space="0" w:color="auto"/>
              <w:right w:val="single" w:sz="4" w:space="0" w:color="auto"/>
            </w:tcBorders>
          </w:tcPr>
          <w:p w14:paraId="2FB30B98"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D08337"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144682EA" w14:textId="2987B571" w:rsidR="004526AC" w:rsidRPr="001C0E1B" w:rsidRDefault="004526AC" w:rsidP="004526AC">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70190BBF" w14:textId="77777777" w:rsidR="004526AC" w:rsidRPr="001C0E1B" w:rsidRDefault="004526AC" w:rsidP="004526AC">
            <w:pPr>
              <w:pStyle w:val="TAC"/>
            </w:pPr>
            <w:r w:rsidRPr="001C0E1B">
              <w:t>CR3.1 TDD</w:t>
            </w:r>
          </w:p>
        </w:tc>
      </w:tr>
      <w:tr w:rsidR="004526AC" w:rsidRPr="001C0E1B" w14:paraId="6D0AD645"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9FB9753" w14:textId="77777777" w:rsidR="004526AC" w:rsidRPr="001C0E1B" w:rsidRDefault="004526AC" w:rsidP="004526AC">
            <w:pPr>
              <w:pStyle w:val="TAL"/>
              <w:rPr>
                <w:rFonts w:cs="v5.0.0"/>
              </w:rPr>
            </w:pPr>
          </w:p>
        </w:tc>
        <w:tc>
          <w:tcPr>
            <w:tcW w:w="1717" w:type="dxa"/>
            <w:tcBorders>
              <w:left w:val="single" w:sz="4" w:space="0" w:color="auto"/>
              <w:right w:val="single" w:sz="4" w:space="0" w:color="auto"/>
            </w:tcBorders>
          </w:tcPr>
          <w:p w14:paraId="23E94417" w14:textId="77777777" w:rsidR="004526AC" w:rsidRPr="001C0E1B" w:rsidRDefault="004526AC" w:rsidP="004526AC">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6E5E046"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BD9C6ED" w14:textId="77777777" w:rsidR="004526AC" w:rsidRPr="001C0E1B" w:rsidRDefault="004526AC" w:rsidP="004526AC">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6CB168B5" w14:textId="77777777" w:rsidR="004526AC" w:rsidRPr="001C0E1B" w:rsidRDefault="004526AC" w:rsidP="004526AC">
            <w:pPr>
              <w:pStyle w:val="TAC"/>
            </w:pPr>
            <w:r w:rsidRPr="001C0E1B">
              <w:t>CR3.1 TDD</w:t>
            </w:r>
          </w:p>
        </w:tc>
      </w:tr>
      <w:tr w:rsidR="004526AC" w:rsidRPr="001C0E1B" w14:paraId="4489B4FF"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3CB1245" w14:textId="77777777" w:rsidR="004526AC" w:rsidRPr="001C0E1B" w:rsidRDefault="004526AC" w:rsidP="004526AC">
            <w:pPr>
              <w:pStyle w:val="TAL"/>
              <w:rPr>
                <w:rFonts w:cs="v5.0.0"/>
              </w:rPr>
            </w:pPr>
          </w:p>
        </w:tc>
        <w:tc>
          <w:tcPr>
            <w:tcW w:w="1717" w:type="dxa"/>
            <w:tcBorders>
              <w:left w:val="single" w:sz="4" w:space="0" w:color="auto"/>
              <w:bottom w:val="single" w:sz="4" w:space="0" w:color="auto"/>
              <w:right w:val="single" w:sz="4" w:space="0" w:color="auto"/>
            </w:tcBorders>
          </w:tcPr>
          <w:p w14:paraId="3088CEFD" w14:textId="77777777" w:rsidR="004526AC" w:rsidRPr="001C0E1B" w:rsidRDefault="004526AC" w:rsidP="004526AC">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79854C"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FFB6FBA" w14:textId="77777777" w:rsidR="004526AC" w:rsidRPr="001C0E1B" w:rsidRDefault="004526AC" w:rsidP="004526AC">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7BFA1878" w14:textId="77777777" w:rsidR="004526AC" w:rsidRPr="001C0E1B" w:rsidRDefault="004526AC" w:rsidP="004526AC">
            <w:pPr>
              <w:pStyle w:val="TAC"/>
            </w:pPr>
            <w:r w:rsidRPr="001C0E1B">
              <w:t>CR3.1 TDD</w:t>
            </w:r>
          </w:p>
        </w:tc>
      </w:tr>
      <w:tr w:rsidR="0005211D" w:rsidRPr="001C0E1B" w14:paraId="4B023BB7" w14:textId="77777777" w:rsidTr="007143D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Rose, Ian" w:date="2021-02-07T22: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 w:author="Rose, Ian" w:date="2021-02-07T22:39:00Z"/>
          <w:trPrChange w:id="9" w:author="Rose, Ian" w:date="2021-02-07T22:40:00Z">
            <w:trPr>
              <w:trHeight w:val="187"/>
              <w:jc w:val="center"/>
            </w:trPr>
          </w:trPrChange>
        </w:trPr>
        <w:tc>
          <w:tcPr>
            <w:tcW w:w="2088" w:type="dxa"/>
            <w:gridSpan w:val="3"/>
            <w:vMerge w:val="restart"/>
            <w:tcBorders>
              <w:top w:val="nil"/>
              <w:left w:val="single" w:sz="4" w:space="0" w:color="auto"/>
              <w:right w:val="single" w:sz="4" w:space="0" w:color="auto"/>
            </w:tcBorders>
            <w:shd w:val="clear" w:color="auto" w:fill="auto"/>
            <w:vAlign w:val="center"/>
            <w:tcPrChange w:id="10" w:author="Rose, Ian" w:date="2021-02-07T22:40:00Z">
              <w:tcPr>
                <w:tcW w:w="2088" w:type="dxa"/>
                <w:gridSpan w:val="3"/>
                <w:vMerge w:val="restart"/>
                <w:tcBorders>
                  <w:top w:val="nil"/>
                  <w:left w:val="single" w:sz="4" w:space="0" w:color="auto"/>
                  <w:right w:val="single" w:sz="4" w:space="0" w:color="auto"/>
                </w:tcBorders>
                <w:shd w:val="clear" w:color="auto" w:fill="auto"/>
              </w:tcPr>
            </w:tcPrChange>
          </w:tcPr>
          <w:p w14:paraId="07C94AB4" w14:textId="0B47ADE1" w:rsidR="0005211D" w:rsidRPr="001C0E1B" w:rsidRDefault="0005211D" w:rsidP="0005211D">
            <w:pPr>
              <w:pStyle w:val="TAL"/>
              <w:rPr>
                <w:ins w:id="11" w:author="Rose, Ian" w:date="2021-02-07T22:39:00Z"/>
                <w:rFonts w:cs="v5.0.0"/>
              </w:rPr>
            </w:pPr>
            <w:ins w:id="12" w:author="Rose, Ian" w:date="2021-02-07T22:40:00Z">
              <w:r w:rsidRPr="00EC61C3">
                <w:rPr>
                  <w:rFonts w:cs="v5.0.0"/>
                </w:rPr>
                <w:t>Control Channel RMC</w:t>
              </w:r>
            </w:ins>
          </w:p>
        </w:tc>
        <w:tc>
          <w:tcPr>
            <w:tcW w:w="1717" w:type="dxa"/>
            <w:tcBorders>
              <w:left w:val="single" w:sz="4" w:space="0" w:color="auto"/>
              <w:bottom w:val="single" w:sz="4" w:space="0" w:color="auto"/>
              <w:right w:val="single" w:sz="4" w:space="0" w:color="auto"/>
            </w:tcBorders>
            <w:vAlign w:val="center"/>
            <w:tcPrChange w:id="13" w:author="Rose, Ian" w:date="2021-02-07T22:40:00Z">
              <w:tcPr>
                <w:tcW w:w="1717" w:type="dxa"/>
                <w:tcBorders>
                  <w:left w:val="single" w:sz="4" w:space="0" w:color="auto"/>
                  <w:bottom w:val="single" w:sz="4" w:space="0" w:color="auto"/>
                  <w:right w:val="single" w:sz="4" w:space="0" w:color="auto"/>
                </w:tcBorders>
              </w:tcPr>
            </w:tcPrChange>
          </w:tcPr>
          <w:p w14:paraId="50438CFE" w14:textId="53F90330" w:rsidR="0005211D" w:rsidRPr="001C0E1B" w:rsidRDefault="0005211D" w:rsidP="0005211D">
            <w:pPr>
              <w:pStyle w:val="TAL"/>
              <w:rPr>
                <w:ins w:id="14" w:author="Rose, Ian" w:date="2021-02-07T22:39:00Z"/>
              </w:rPr>
            </w:pPr>
            <w:ins w:id="15" w:author="Rose, Ian" w:date="2021-02-07T22:40: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tcPrChange w:id="16" w:author="Rose, Ian" w:date="2021-02-07T22:40:00Z">
              <w:tcPr>
                <w:tcW w:w="1134" w:type="dxa"/>
                <w:vMerge w:val="restart"/>
                <w:tcBorders>
                  <w:top w:val="nil"/>
                  <w:left w:val="single" w:sz="4" w:space="0" w:color="auto"/>
                  <w:right w:val="single" w:sz="4" w:space="0" w:color="auto"/>
                </w:tcBorders>
                <w:shd w:val="clear" w:color="auto" w:fill="auto"/>
              </w:tcPr>
            </w:tcPrChange>
          </w:tcPr>
          <w:p w14:paraId="4A84CF8E" w14:textId="77777777" w:rsidR="0005211D" w:rsidRPr="001C0E1B" w:rsidRDefault="0005211D" w:rsidP="0005211D">
            <w:pPr>
              <w:pStyle w:val="TAC"/>
              <w:rPr>
                <w:ins w:id="17" w:author="Rose, Ian" w:date="2021-02-07T22:39: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18" w:author="Rose, Ian" w:date="2021-02-07T22:40:00Z">
              <w:tcPr>
                <w:tcW w:w="2327" w:type="dxa"/>
                <w:gridSpan w:val="2"/>
                <w:tcBorders>
                  <w:top w:val="single" w:sz="4" w:space="0" w:color="auto"/>
                  <w:left w:val="single" w:sz="4" w:space="0" w:color="auto"/>
                  <w:bottom w:val="single" w:sz="4" w:space="0" w:color="auto"/>
                  <w:right w:val="single" w:sz="4" w:space="0" w:color="auto"/>
                </w:tcBorders>
              </w:tcPr>
            </w:tcPrChange>
          </w:tcPr>
          <w:p w14:paraId="641B47E9" w14:textId="5A445403" w:rsidR="0005211D" w:rsidRPr="001C0E1B" w:rsidRDefault="0005211D" w:rsidP="0005211D">
            <w:pPr>
              <w:pStyle w:val="TAC"/>
              <w:rPr>
                <w:ins w:id="19" w:author="Rose, Ian" w:date="2021-02-07T22:39:00Z"/>
              </w:rPr>
            </w:pPr>
            <w:ins w:id="20" w:author="Rose, Ian" w:date="2021-02-07T22:40: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21" w:author="Rose, Ian" w:date="2021-02-07T22:40:00Z">
              <w:tcPr>
                <w:tcW w:w="2328" w:type="dxa"/>
                <w:gridSpan w:val="4"/>
                <w:tcBorders>
                  <w:top w:val="single" w:sz="4" w:space="0" w:color="auto"/>
                  <w:left w:val="single" w:sz="4" w:space="0" w:color="auto"/>
                  <w:bottom w:val="single" w:sz="4" w:space="0" w:color="auto"/>
                  <w:right w:val="single" w:sz="4" w:space="0" w:color="auto"/>
                </w:tcBorders>
              </w:tcPr>
            </w:tcPrChange>
          </w:tcPr>
          <w:p w14:paraId="05A2A0DF" w14:textId="0A57EF6E" w:rsidR="0005211D" w:rsidRPr="001C0E1B" w:rsidRDefault="0005211D" w:rsidP="0005211D">
            <w:pPr>
              <w:pStyle w:val="TAC"/>
              <w:rPr>
                <w:ins w:id="22" w:author="Rose, Ian" w:date="2021-02-07T22:39:00Z"/>
              </w:rPr>
            </w:pPr>
            <w:ins w:id="23" w:author="Rose, Ian" w:date="2021-02-07T22:40:00Z">
              <w:r w:rsidRPr="00BE20F5">
                <w:rPr>
                  <w:snapToGrid w:val="0"/>
                </w:rPr>
                <w:t>CCR.3.1 TDD</w:t>
              </w:r>
            </w:ins>
          </w:p>
        </w:tc>
      </w:tr>
      <w:tr w:rsidR="0005211D" w:rsidRPr="001C0E1B" w14:paraId="212A1D2C" w14:textId="77777777" w:rsidTr="0016453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Rose, Ian" w:date="2021-02-07T22: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 w:author="Rose, Ian" w:date="2021-02-07T22:39:00Z"/>
          <w:trPrChange w:id="26" w:author="Rose, Ian" w:date="2021-02-07T22:40:00Z">
            <w:trPr>
              <w:trHeight w:val="187"/>
              <w:jc w:val="center"/>
            </w:trPr>
          </w:trPrChange>
        </w:trPr>
        <w:tc>
          <w:tcPr>
            <w:tcW w:w="2088" w:type="dxa"/>
            <w:gridSpan w:val="3"/>
            <w:vMerge/>
            <w:tcBorders>
              <w:left w:val="single" w:sz="4" w:space="0" w:color="auto"/>
              <w:right w:val="single" w:sz="4" w:space="0" w:color="auto"/>
            </w:tcBorders>
            <w:shd w:val="clear" w:color="auto" w:fill="auto"/>
            <w:tcPrChange w:id="27" w:author="Rose, Ian" w:date="2021-02-07T22:40:00Z">
              <w:tcPr>
                <w:tcW w:w="2088" w:type="dxa"/>
                <w:gridSpan w:val="3"/>
                <w:vMerge/>
                <w:tcBorders>
                  <w:left w:val="single" w:sz="4" w:space="0" w:color="auto"/>
                  <w:right w:val="single" w:sz="4" w:space="0" w:color="auto"/>
                </w:tcBorders>
                <w:shd w:val="clear" w:color="auto" w:fill="auto"/>
              </w:tcPr>
            </w:tcPrChange>
          </w:tcPr>
          <w:p w14:paraId="5CB25553" w14:textId="77777777" w:rsidR="0005211D" w:rsidRPr="001C0E1B" w:rsidRDefault="0005211D" w:rsidP="0005211D">
            <w:pPr>
              <w:pStyle w:val="TAL"/>
              <w:rPr>
                <w:ins w:id="28" w:author="Rose, Ian" w:date="2021-02-07T22:39:00Z"/>
                <w:rFonts w:cs="v5.0.0"/>
              </w:rPr>
            </w:pPr>
          </w:p>
        </w:tc>
        <w:tc>
          <w:tcPr>
            <w:tcW w:w="1717" w:type="dxa"/>
            <w:tcBorders>
              <w:left w:val="single" w:sz="4" w:space="0" w:color="auto"/>
              <w:bottom w:val="single" w:sz="4" w:space="0" w:color="auto"/>
              <w:right w:val="single" w:sz="4" w:space="0" w:color="auto"/>
            </w:tcBorders>
            <w:vAlign w:val="center"/>
            <w:tcPrChange w:id="29" w:author="Rose, Ian" w:date="2021-02-07T22:40:00Z">
              <w:tcPr>
                <w:tcW w:w="1717" w:type="dxa"/>
                <w:tcBorders>
                  <w:left w:val="single" w:sz="4" w:space="0" w:color="auto"/>
                  <w:bottom w:val="single" w:sz="4" w:space="0" w:color="auto"/>
                  <w:right w:val="single" w:sz="4" w:space="0" w:color="auto"/>
                </w:tcBorders>
              </w:tcPr>
            </w:tcPrChange>
          </w:tcPr>
          <w:p w14:paraId="40803F86" w14:textId="12FC353D" w:rsidR="0005211D" w:rsidRPr="001C0E1B" w:rsidRDefault="0005211D" w:rsidP="0005211D">
            <w:pPr>
              <w:pStyle w:val="TAL"/>
              <w:rPr>
                <w:ins w:id="30" w:author="Rose, Ian" w:date="2021-02-07T22:39:00Z"/>
              </w:rPr>
            </w:pPr>
            <w:ins w:id="31" w:author="Rose, Ian" w:date="2021-02-07T22:40: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tcPrChange w:id="32" w:author="Rose, Ian" w:date="2021-02-07T22:40:00Z">
              <w:tcPr>
                <w:tcW w:w="1134" w:type="dxa"/>
                <w:vMerge/>
                <w:tcBorders>
                  <w:left w:val="single" w:sz="4" w:space="0" w:color="auto"/>
                  <w:right w:val="single" w:sz="4" w:space="0" w:color="auto"/>
                </w:tcBorders>
                <w:shd w:val="clear" w:color="auto" w:fill="auto"/>
              </w:tcPr>
            </w:tcPrChange>
          </w:tcPr>
          <w:p w14:paraId="1311C083" w14:textId="77777777" w:rsidR="0005211D" w:rsidRPr="001C0E1B" w:rsidRDefault="0005211D" w:rsidP="0005211D">
            <w:pPr>
              <w:pStyle w:val="TAC"/>
              <w:rPr>
                <w:ins w:id="33" w:author="Rose, Ian" w:date="2021-02-07T22:39: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34" w:author="Rose, Ian" w:date="2021-02-07T22:40:00Z">
              <w:tcPr>
                <w:tcW w:w="2327" w:type="dxa"/>
                <w:gridSpan w:val="2"/>
                <w:tcBorders>
                  <w:top w:val="single" w:sz="4" w:space="0" w:color="auto"/>
                  <w:left w:val="single" w:sz="4" w:space="0" w:color="auto"/>
                  <w:bottom w:val="single" w:sz="4" w:space="0" w:color="auto"/>
                  <w:right w:val="single" w:sz="4" w:space="0" w:color="auto"/>
                </w:tcBorders>
              </w:tcPr>
            </w:tcPrChange>
          </w:tcPr>
          <w:p w14:paraId="2B132A59" w14:textId="6A88F77F" w:rsidR="0005211D" w:rsidRPr="001C0E1B" w:rsidRDefault="0005211D" w:rsidP="0005211D">
            <w:pPr>
              <w:pStyle w:val="TAC"/>
              <w:rPr>
                <w:ins w:id="35" w:author="Rose, Ian" w:date="2021-02-07T22:39:00Z"/>
              </w:rPr>
            </w:pPr>
            <w:ins w:id="36" w:author="Rose, Ian" w:date="2021-02-07T22:40: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37" w:author="Rose, Ian" w:date="2021-02-07T22:40:00Z">
              <w:tcPr>
                <w:tcW w:w="2328" w:type="dxa"/>
                <w:gridSpan w:val="4"/>
                <w:tcBorders>
                  <w:top w:val="single" w:sz="4" w:space="0" w:color="auto"/>
                  <w:left w:val="single" w:sz="4" w:space="0" w:color="auto"/>
                  <w:bottom w:val="single" w:sz="4" w:space="0" w:color="auto"/>
                  <w:right w:val="single" w:sz="4" w:space="0" w:color="auto"/>
                </w:tcBorders>
              </w:tcPr>
            </w:tcPrChange>
          </w:tcPr>
          <w:p w14:paraId="194C5A1F" w14:textId="238BA73E" w:rsidR="0005211D" w:rsidRPr="001C0E1B" w:rsidRDefault="0005211D" w:rsidP="0005211D">
            <w:pPr>
              <w:pStyle w:val="TAC"/>
              <w:rPr>
                <w:ins w:id="38" w:author="Rose, Ian" w:date="2021-02-07T22:39:00Z"/>
              </w:rPr>
            </w:pPr>
            <w:ins w:id="39" w:author="Rose, Ian" w:date="2021-02-07T22:40:00Z">
              <w:r w:rsidRPr="00BE20F5">
                <w:rPr>
                  <w:snapToGrid w:val="0"/>
                </w:rPr>
                <w:t>CCR.3.1 TDD</w:t>
              </w:r>
            </w:ins>
          </w:p>
        </w:tc>
      </w:tr>
      <w:tr w:rsidR="0005211D" w:rsidRPr="001C0E1B" w14:paraId="25C188A6" w14:textId="77777777" w:rsidTr="0016453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Rose, Ian" w:date="2021-02-07T22: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 w:author="Rose, Ian" w:date="2021-02-07T22:39:00Z"/>
          <w:trPrChange w:id="42" w:author="Rose, Ian" w:date="2021-02-07T22:40:00Z">
            <w:trPr>
              <w:trHeight w:val="187"/>
              <w:jc w:val="center"/>
            </w:trPr>
          </w:trPrChange>
        </w:trPr>
        <w:tc>
          <w:tcPr>
            <w:tcW w:w="2088" w:type="dxa"/>
            <w:gridSpan w:val="3"/>
            <w:vMerge/>
            <w:tcBorders>
              <w:left w:val="single" w:sz="4" w:space="0" w:color="auto"/>
              <w:bottom w:val="single" w:sz="4" w:space="0" w:color="auto"/>
              <w:right w:val="single" w:sz="4" w:space="0" w:color="auto"/>
            </w:tcBorders>
            <w:shd w:val="clear" w:color="auto" w:fill="auto"/>
            <w:tcPrChange w:id="43" w:author="Rose, Ian" w:date="2021-02-07T22:40:00Z">
              <w:tcPr>
                <w:tcW w:w="2088" w:type="dxa"/>
                <w:gridSpan w:val="3"/>
                <w:vMerge/>
                <w:tcBorders>
                  <w:left w:val="single" w:sz="4" w:space="0" w:color="auto"/>
                  <w:bottom w:val="single" w:sz="4" w:space="0" w:color="auto"/>
                  <w:right w:val="single" w:sz="4" w:space="0" w:color="auto"/>
                </w:tcBorders>
                <w:shd w:val="clear" w:color="auto" w:fill="auto"/>
              </w:tcPr>
            </w:tcPrChange>
          </w:tcPr>
          <w:p w14:paraId="38FE3305" w14:textId="77777777" w:rsidR="0005211D" w:rsidRPr="001C0E1B" w:rsidRDefault="0005211D" w:rsidP="0005211D">
            <w:pPr>
              <w:pStyle w:val="TAL"/>
              <w:rPr>
                <w:ins w:id="44" w:author="Rose, Ian" w:date="2021-02-07T22:39:00Z"/>
                <w:rFonts w:cs="v5.0.0"/>
              </w:rPr>
            </w:pPr>
          </w:p>
        </w:tc>
        <w:tc>
          <w:tcPr>
            <w:tcW w:w="1717" w:type="dxa"/>
            <w:tcBorders>
              <w:left w:val="single" w:sz="4" w:space="0" w:color="auto"/>
              <w:bottom w:val="single" w:sz="4" w:space="0" w:color="auto"/>
              <w:right w:val="single" w:sz="4" w:space="0" w:color="auto"/>
            </w:tcBorders>
            <w:vAlign w:val="center"/>
            <w:tcPrChange w:id="45" w:author="Rose, Ian" w:date="2021-02-07T22:40:00Z">
              <w:tcPr>
                <w:tcW w:w="1717" w:type="dxa"/>
                <w:tcBorders>
                  <w:left w:val="single" w:sz="4" w:space="0" w:color="auto"/>
                  <w:bottom w:val="single" w:sz="4" w:space="0" w:color="auto"/>
                  <w:right w:val="single" w:sz="4" w:space="0" w:color="auto"/>
                </w:tcBorders>
              </w:tcPr>
            </w:tcPrChange>
          </w:tcPr>
          <w:p w14:paraId="0AF82B00" w14:textId="70930EBE" w:rsidR="0005211D" w:rsidRPr="001C0E1B" w:rsidRDefault="0005211D" w:rsidP="0005211D">
            <w:pPr>
              <w:pStyle w:val="TAL"/>
              <w:rPr>
                <w:ins w:id="46" w:author="Rose, Ian" w:date="2021-02-07T22:39:00Z"/>
              </w:rPr>
            </w:pPr>
            <w:ins w:id="47" w:author="Rose, Ian" w:date="2021-02-07T22:40: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Change w:id="48" w:author="Rose, Ian" w:date="2021-02-07T22:40:00Z">
              <w:tcPr>
                <w:tcW w:w="1134" w:type="dxa"/>
                <w:vMerge/>
                <w:tcBorders>
                  <w:left w:val="single" w:sz="4" w:space="0" w:color="auto"/>
                  <w:bottom w:val="single" w:sz="4" w:space="0" w:color="auto"/>
                  <w:right w:val="single" w:sz="4" w:space="0" w:color="auto"/>
                </w:tcBorders>
                <w:shd w:val="clear" w:color="auto" w:fill="auto"/>
              </w:tcPr>
            </w:tcPrChange>
          </w:tcPr>
          <w:p w14:paraId="6D964CDB" w14:textId="77777777" w:rsidR="0005211D" w:rsidRPr="001C0E1B" w:rsidRDefault="0005211D" w:rsidP="0005211D">
            <w:pPr>
              <w:pStyle w:val="TAC"/>
              <w:rPr>
                <w:ins w:id="49" w:author="Rose, Ian" w:date="2021-02-07T22:39: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50" w:author="Rose, Ian" w:date="2021-02-07T22:40:00Z">
              <w:tcPr>
                <w:tcW w:w="2327" w:type="dxa"/>
                <w:gridSpan w:val="2"/>
                <w:tcBorders>
                  <w:top w:val="single" w:sz="4" w:space="0" w:color="auto"/>
                  <w:left w:val="single" w:sz="4" w:space="0" w:color="auto"/>
                  <w:bottom w:val="single" w:sz="4" w:space="0" w:color="auto"/>
                  <w:right w:val="single" w:sz="4" w:space="0" w:color="auto"/>
                </w:tcBorders>
              </w:tcPr>
            </w:tcPrChange>
          </w:tcPr>
          <w:p w14:paraId="3A0F4DB1" w14:textId="3F9BC2C6" w:rsidR="0005211D" w:rsidRPr="001C0E1B" w:rsidRDefault="0005211D" w:rsidP="0005211D">
            <w:pPr>
              <w:pStyle w:val="TAC"/>
              <w:rPr>
                <w:ins w:id="51" w:author="Rose, Ian" w:date="2021-02-07T22:39:00Z"/>
              </w:rPr>
            </w:pPr>
            <w:ins w:id="52" w:author="Rose, Ian" w:date="2021-02-07T22:40: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53" w:author="Rose, Ian" w:date="2021-02-07T22:40:00Z">
              <w:tcPr>
                <w:tcW w:w="2328" w:type="dxa"/>
                <w:gridSpan w:val="4"/>
                <w:tcBorders>
                  <w:top w:val="single" w:sz="4" w:space="0" w:color="auto"/>
                  <w:left w:val="single" w:sz="4" w:space="0" w:color="auto"/>
                  <w:bottom w:val="single" w:sz="4" w:space="0" w:color="auto"/>
                  <w:right w:val="single" w:sz="4" w:space="0" w:color="auto"/>
                </w:tcBorders>
              </w:tcPr>
            </w:tcPrChange>
          </w:tcPr>
          <w:p w14:paraId="78245AEF" w14:textId="558C0A2F" w:rsidR="0005211D" w:rsidRPr="001C0E1B" w:rsidRDefault="0005211D" w:rsidP="0005211D">
            <w:pPr>
              <w:pStyle w:val="TAC"/>
              <w:rPr>
                <w:ins w:id="54" w:author="Rose, Ian" w:date="2021-02-07T22:39:00Z"/>
              </w:rPr>
            </w:pPr>
            <w:ins w:id="55" w:author="Rose, Ian" w:date="2021-02-07T22:40:00Z">
              <w:r w:rsidRPr="00BE20F5">
                <w:rPr>
                  <w:snapToGrid w:val="0"/>
                </w:rPr>
                <w:t>CCR.3.1 TDD</w:t>
              </w:r>
            </w:ins>
          </w:p>
        </w:tc>
      </w:tr>
      <w:tr w:rsidR="00EB56C2" w:rsidRPr="001C0E1B" w14:paraId="68F6B217"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1F168C9" w14:textId="77777777" w:rsidR="00564A91" w:rsidRPr="001C0E1B" w:rsidRDefault="00564A91" w:rsidP="004526A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54DD22B" w14:textId="77777777" w:rsidR="00564A91" w:rsidRPr="001C0E1B" w:rsidRDefault="00564A91" w:rsidP="004526AC">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5848BDF" w14:textId="3AF5BF92" w:rsidR="00564A91" w:rsidRPr="001C0E1B" w:rsidRDefault="00564A91" w:rsidP="004526AC">
            <w:pPr>
              <w:pStyle w:val="TAC"/>
            </w:pPr>
            <w:r w:rsidRPr="001C0E1B">
              <w:rPr>
                <w:snapToGrid w:val="0"/>
              </w:rPr>
              <w:t>O</w:t>
            </w:r>
            <w:ins w:id="56" w:author="Rose, Ian" w:date="2021-02-07T22:40:00Z">
              <w:r w:rsidR="0005211D">
                <w:rPr>
                  <w:snapToGrid w:val="0"/>
                </w:rPr>
                <w:t>P.</w:t>
              </w:r>
            </w:ins>
            <w:del w:id="57" w:author="Rose, Ian" w:date="2021-02-07T22:40:00Z">
              <w:r w:rsidRPr="001C0E1B" w:rsidDel="0005211D">
                <w:rPr>
                  <w:snapToGrid w:val="0"/>
                </w:rPr>
                <w:delText xml:space="preserve">CNG pattern </w:delText>
              </w:r>
            </w:del>
            <w:r w:rsidRPr="001C0E1B">
              <w:rPr>
                <w:snapToGrid w:val="0"/>
              </w:rPr>
              <w:t>1</w:t>
            </w:r>
          </w:p>
        </w:tc>
      </w:tr>
      <w:tr w:rsidR="004526AC" w:rsidRPr="001C0E1B" w14:paraId="711963E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B1B1284" w14:textId="1292554E" w:rsidR="004526AC" w:rsidRPr="001C0E1B" w:rsidRDefault="004526AC" w:rsidP="004526AC">
            <w:pPr>
              <w:pStyle w:val="TAL"/>
            </w:pPr>
            <w:r w:rsidRPr="001C0E1B">
              <w:t>SSB configuration</w:t>
            </w:r>
          </w:p>
        </w:tc>
        <w:tc>
          <w:tcPr>
            <w:tcW w:w="1717" w:type="dxa"/>
            <w:tcBorders>
              <w:top w:val="single" w:sz="4" w:space="0" w:color="auto"/>
              <w:left w:val="single" w:sz="4" w:space="0" w:color="auto"/>
              <w:right w:val="single" w:sz="4" w:space="0" w:color="auto"/>
            </w:tcBorders>
          </w:tcPr>
          <w:p w14:paraId="38A23CF4" w14:textId="6C64CEAB"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3091ECD"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4FEF8739" w14:textId="12DF5AEB" w:rsidR="004526AC" w:rsidRPr="001C0E1B" w:rsidRDefault="004526AC" w:rsidP="004526AC">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33236D00" w14:textId="0CED4D4B" w:rsidR="004526AC" w:rsidRPr="001C0E1B" w:rsidRDefault="004526AC" w:rsidP="004526AC">
            <w:pPr>
              <w:pStyle w:val="TAC"/>
            </w:pPr>
            <w:r w:rsidRPr="001C0E1B">
              <w:t>SSB.</w:t>
            </w:r>
            <w:ins w:id="58" w:author="Rose, Ian" w:date="2021-02-07T22:41:00Z">
              <w:r w:rsidR="00902D49">
                <w:t>3</w:t>
              </w:r>
            </w:ins>
            <w:del w:id="59" w:author="Rose, Ian" w:date="2021-02-07T22:41:00Z">
              <w:r w:rsidRPr="001C0E1B" w:rsidDel="00902D49">
                <w:delText>1</w:delText>
              </w:r>
            </w:del>
            <w:r w:rsidRPr="001C0E1B">
              <w:t xml:space="preserve"> FR2</w:t>
            </w:r>
          </w:p>
        </w:tc>
      </w:tr>
      <w:tr w:rsidR="004526AC" w:rsidRPr="001C0E1B" w14:paraId="3F1CB814"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761B6D83" w14:textId="77777777" w:rsidR="004526AC" w:rsidRPr="001C0E1B" w:rsidRDefault="004526AC" w:rsidP="004526AC">
            <w:pPr>
              <w:pStyle w:val="TAL"/>
            </w:pPr>
          </w:p>
        </w:tc>
        <w:tc>
          <w:tcPr>
            <w:tcW w:w="1717" w:type="dxa"/>
            <w:tcBorders>
              <w:left w:val="single" w:sz="4" w:space="0" w:color="auto"/>
              <w:right w:val="single" w:sz="4" w:space="0" w:color="auto"/>
            </w:tcBorders>
          </w:tcPr>
          <w:p w14:paraId="15452285" w14:textId="529DE808"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849F966"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68F1708E" w14:textId="774329EE" w:rsidR="004526AC" w:rsidRPr="001C0E1B" w:rsidRDefault="004526AC" w:rsidP="004526AC">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1177E1C3" w14:textId="06BAF590" w:rsidR="004526AC" w:rsidRPr="001C0E1B" w:rsidRDefault="004526AC" w:rsidP="004526AC">
            <w:pPr>
              <w:pStyle w:val="TAC"/>
            </w:pPr>
            <w:r w:rsidRPr="001C0E1B">
              <w:t>SSB.</w:t>
            </w:r>
            <w:ins w:id="60" w:author="Rose, Ian" w:date="2021-02-07T22:41:00Z">
              <w:r w:rsidR="00902D49">
                <w:t>3</w:t>
              </w:r>
            </w:ins>
            <w:del w:id="61" w:author="Rose, Ian" w:date="2021-02-07T22:41:00Z">
              <w:r w:rsidRPr="001C0E1B" w:rsidDel="00902D49">
                <w:delText>1</w:delText>
              </w:r>
            </w:del>
            <w:r w:rsidRPr="001C0E1B">
              <w:t xml:space="preserve"> FR2</w:t>
            </w:r>
          </w:p>
        </w:tc>
      </w:tr>
      <w:tr w:rsidR="004526AC" w:rsidRPr="001C0E1B" w14:paraId="13340F75"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2701E329" w14:textId="1EB0F4A3" w:rsidR="004526AC" w:rsidRPr="001C0E1B" w:rsidRDefault="004526AC" w:rsidP="004526AC">
            <w:pPr>
              <w:pStyle w:val="TAL"/>
            </w:pPr>
            <w:r w:rsidRPr="001C0E1B">
              <w:t>SMTC configuration</w:t>
            </w:r>
          </w:p>
        </w:tc>
        <w:tc>
          <w:tcPr>
            <w:tcW w:w="1717" w:type="dxa"/>
            <w:tcBorders>
              <w:left w:val="single" w:sz="4" w:space="0" w:color="auto"/>
              <w:right w:val="single" w:sz="4" w:space="0" w:color="auto"/>
            </w:tcBorders>
          </w:tcPr>
          <w:p w14:paraId="0E7454B2" w14:textId="05A5D8ED" w:rsidR="004526AC" w:rsidRPr="001C0E1B" w:rsidRDefault="004526AC" w:rsidP="004526AC">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1FE1D80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6285FB4" w14:textId="467FA90E" w:rsidR="004526AC" w:rsidRPr="001C0E1B" w:rsidDel="00731969" w:rsidRDefault="004526AC" w:rsidP="004526AC">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45EC3EDA" w14:textId="2A855754" w:rsidR="004526AC" w:rsidRPr="001C0E1B" w:rsidDel="00731969" w:rsidRDefault="004526AC" w:rsidP="004526AC">
            <w:pPr>
              <w:pStyle w:val="TAC"/>
            </w:pPr>
            <w:r w:rsidRPr="001C0E1B">
              <w:t>SMTC.1</w:t>
            </w:r>
          </w:p>
        </w:tc>
      </w:tr>
      <w:tr w:rsidR="004526AC" w:rsidRPr="001C0E1B" w14:paraId="1A54B53E"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F41C24F" w14:textId="77777777" w:rsidR="004526AC" w:rsidRPr="001C0E1B" w:rsidRDefault="004526AC" w:rsidP="004526AC">
            <w:pPr>
              <w:pStyle w:val="TAL"/>
            </w:pPr>
          </w:p>
        </w:tc>
        <w:tc>
          <w:tcPr>
            <w:tcW w:w="1717" w:type="dxa"/>
            <w:tcBorders>
              <w:left w:val="single" w:sz="4" w:space="0" w:color="auto"/>
              <w:right w:val="single" w:sz="4" w:space="0" w:color="auto"/>
            </w:tcBorders>
          </w:tcPr>
          <w:p w14:paraId="28C8437E" w14:textId="5873F1CE"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5D1F6BE"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2F392D2" w14:textId="73103FD4" w:rsidR="004526AC" w:rsidRPr="001C0E1B" w:rsidDel="00731969" w:rsidRDefault="004526AC" w:rsidP="004526AC">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555433D1" w14:textId="516D999B" w:rsidR="004526AC" w:rsidRPr="001C0E1B" w:rsidDel="00731969" w:rsidRDefault="004526AC" w:rsidP="004526AC">
            <w:pPr>
              <w:pStyle w:val="TAC"/>
            </w:pPr>
            <w:r w:rsidRPr="001C0E1B">
              <w:t>SMTC.1</w:t>
            </w:r>
          </w:p>
        </w:tc>
      </w:tr>
      <w:tr w:rsidR="004526AC" w:rsidRPr="001C0E1B" w14:paraId="593E3F95"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4BCEA09F" w14:textId="77777777" w:rsidR="004526AC" w:rsidRPr="001C0E1B" w:rsidRDefault="004526AC" w:rsidP="004526AC">
            <w:pPr>
              <w:pStyle w:val="TAL"/>
            </w:pPr>
            <w:r w:rsidRPr="001C0E1B">
              <w:t>SMTC configuration</w:t>
            </w:r>
          </w:p>
        </w:tc>
        <w:tc>
          <w:tcPr>
            <w:tcW w:w="1717" w:type="dxa"/>
            <w:tcBorders>
              <w:top w:val="single" w:sz="4" w:space="0" w:color="auto"/>
              <w:left w:val="single" w:sz="4" w:space="0" w:color="auto"/>
              <w:right w:val="single" w:sz="4" w:space="0" w:color="auto"/>
            </w:tcBorders>
          </w:tcPr>
          <w:p w14:paraId="50F4C6EE"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08A20"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33FDC85" w14:textId="77777777" w:rsidR="004526AC" w:rsidRPr="001C0E1B" w:rsidRDefault="004526AC" w:rsidP="004526AC">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33FBAD90" w14:textId="77777777" w:rsidR="004526AC" w:rsidRPr="001C0E1B" w:rsidRDefault="004526AC" w:rsidP="004526AC">
            <w:pPr>
              <w:pStyle w:val="TAC"/>
            </w:pPr>
            <w:r w:rsidRPr="001C0E1B">
              <w:t>SMTC.1</w:t>
            </w:r>
          </w:p>
        </w:tc>
      </w:tr>
      <w:tr w:rsidR="004526AC" w:rsidRPr="001C0E1B" w14:paraId="78CADB73"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41A21E7" w14:textId="77777777" w:rsidR="004526AC" w:rsidRPr="001C0E1B" w:rsidRDefault="004526AC" w:rsidP="004526AC">
            <w:pPr>
              <w:pStyle w:val="TAL"/>
            </w:pPr>
          </w:p>
        </w:tc>
        <w:tc>
          <w:tcPr>
            <w:tcW w:w="1717" w:type="dxa"/>
            <w:tcBorders>
              <w:left w:val="single" w:sz="4" w:space="0" w:color="auto"/>
              <w:right w:val="single" w:sz="4" w:space="0" w:color="auto"/>
            </w:tcBorders>
          </w:tcPr>
          <w:p w14:paraId="39936E8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80472E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DB81E46" w14:textId="77777777" w:rsidR="004526AC" w:rsidRPr="001C0E1B" w:rsidRDefault="004526AC" w:rsidP="004526AC">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6B6E128F" w14:textId="77777777" w:rsidR="004526AC" w:rsidRPr="001C0E1B" w:rsidRDefault="004526AC" w:rsidP="004526AC">
            <w:pPr>
              <w:pStyle w:val="TAC"/>
            </w:pPr>
            <w:r w:rsidRPr="001C0E1B">
              <w:t>SMTC.1</w:t>
            </w:r>
          </w:p>
        </w:tc>
      </w:tr>
      <w:tr w:rsidR="004526AC" w:rsidRPr="001C0E1B" w14:paraId="20AA240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951D360" w14:textId="77777777" w:rsidR="004526AC" w:rsidRPr="001C0E1B" w:rsidRDefault="004526AC" w:rsidP="004526AC">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7326C271"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0FE6E93"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BE4CB41" w14:textId="77777777" w:rsidR="004526AC" w:rsidRPr="001C0E1B" w:rsidRDefault="004526AC" w:rsidP="004526AC">
            <w:pPr>
              <w:pStyle w:val="TAC"/>
            </w:pPr>
            <w:r w:rsidRPr="001C0E1B">
              <w:t>15 kHz</w:t>
            </w:r>
          </w:p>
        </w:tc>
        <w:tc>
          <w:tcPr>
            <w:tcW w:w="2328" w:type="dxa"/>
            <w:gridSpan w:val="4"/>
            <w:tcBorders>
              <w:top w:val="single" w:sz="4" w:space="0" w:color="auto"/>
              <w:left w:val="single" w:sz="4" w:space="0" w:color="auto"/>
              <w:right w:val="single" w:sz="4" w:space="0" w:color="auto"/>
            </w:tcBorders>
          </w:tcPr>
          <w:p w14:paraId="03564BE4" w14:textId="77777777" w:rsidR="004526AC" w:rsidRPr="001C0E1B" w:rsidRDefault="004526AC" w:rsidP="004526AC">
            <w:pPr>
              <w:pStyle w:val="TAC"/>
            </w:pPr>
            <w:r w:rsidRPr="001C0E1B">
              <w:t>120 kHz</w:t>
            </w:r>
          </w:p>
        </w:tc>
      </w:tr>
      <w:tr w:rsidR="004526AC" w:rsidRPr="001C0E1B" w14:paraId="3B10D2C4"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A35BF5E" w14:textId="77777777" w:rsidR="004526AC" w:rsidRPr="001C0E1B" w:rsidRDefault="004526AC" w:rsidP="004526AC">
            <w:pPr>
              <w:pStyle w:val="TAL"/>
            </w:pPr>
          </w:p>
        </w:tc>
        <w:tc>
          <w:tcPr>
            <w:tcW w:w="1717" w:type="dxa"/>
            <w:tcBorders>
              <w:left w:val="single" w:sz="4" w:space="0" w:color="auto"/>
              <w:right w:val="single" w:sz="4" w:space="0" w:color="auto"/>
            </w:tcBorders>
          </w:tcPr>
          <w:p w14:paraId="3AFB5F47"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882F05F"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24C5497" w14:textId="77777777" w:rsidR="004526AC" w:rsidRPr="001C0E1B" w:rsidRDefault="004526AC" w:rsidP="004526AC">
            <w:pPr>
              <w:pStyle w:val="TAC"/>
            </w:pPr>
            <w:r w:rsidRPr="001C0E1B">
              <w:t>30 kHz</w:t>
            </w:r>
          </w:p>
        </w:tc>
        <w:tc>
          <w:tcPr>
            <w:tcW w:w="2328" w:type="dxa"/>
            <w:gridSpan w:val="4"/>
            <w:tcBorders>
              <w:left w:val="single" w:sz="4" w:space="0" w:color="auto"/>
              <w:right w:val="single" w:sz="4" w:space="0" w:color="auto"/>
            </w:tcBorders>
          </w:tcPr>
          <w:p w14:paraId="3555E3CC" w14:textId="77777777" w:rsidR="004526AC" w:rsidRPr="001C0E1B" w:rsidRDefault="004526AC" w:rsidP="004526AC">
            <w:pPr>
              <w:pStyle w:val="TAC"/>
            </w:pPr>
            <w:r w:rsidRPr="001C0E1B">
              <w:t>120 kHz</w:t>
            </w:r>
          </w:p>
        </w:tc>
      </w:tr>
      <w:tr w:rsidR="004526AC" w:rsidRPr="001C0E1B" w14:paraId="5B9B809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0F7271E3" w14:textId="77777777" w:rsidR="004526AC" w:rsidRPr="001C0E1B" w:rsidRDefault="004526AC" w:rsidP="004526AC">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3487CC49"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8B4D68C"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C97A462" w14:textId="77777777" w:rsidR="004526AC" w:rsidRPr="001C0E1B" w:rsidRDefault="004526AC" w:rsidP="004526AC">
            <w:pPr>
              <w:pStyle w:val="TAC"/>
            </w:pPr>
            <w:r w:rsidRPr="001C0E1B">
              <w:t>15 kHz</w:t>
            </w:r>
          </w:p>
        </w:tc>
        <w:tc>
          <w:tcPr>
            <w:tcW w:w="2328" w:type="dxa"/>
            <w:gridSpan w:val="4"/>
            <w:tcBorders>
              <w:top w:val="single" w:sz="4" w:space="0" w:color="auto"/>
              <w:left w:val="single" w:sz="4" w:space="0" w:color="auto"/>
              <w:right w:val="single" w:sz="4" w:space="0" w:color="auto"/>
            </w:tcBorders>
          </w:tcPr>
          <w:p w14:paraId="508A102D" w14:textId="77777777" w:rsidR="004526AC" w:rsidRPr="001C0E1B" w:rsidRDefault="004526AC" w:rsidP="004526AC">
            <w:pPr>
              <w:pStyle w:val="TAC"/>
            </w:pPr>
            <w:r w:rsidRPr="001C0E1B">
              <w:t>120 kHz</w:t>
            </w:r>
          </w:p>
        </w:tc>
      </w:tr>
      <w:tr w:rsidR="004526AC" w:rsidRPr="001C0E1B" w14:paraId="03503791" w14:textId="77777777" w:rsidTr="004526AC">
        <w:trPr>
          <w:trHeight w:val="187"/>
          <w:jc w:val="center"/>
        </w:trPr>
        <w:tc>
          <w:tcPr>
            <w:tcW w:w="2088" w:type="dxa"/>
            <w:gridSpan w:val="3"/>
            <w:tcBorders>
              <w:top w:val="nil"/>
              <w:left w:val="single" w:sz="4" w:space="0" w:color="auto"/>
              <w:right w:val="single" w:sz="4" w:space="0" w:color="auto"/>
            </w:tcBorders>
            <w:shd w:val="clear" w:color="auto" w:fill="auto"/>
          </w:tcPr>
          <w:p w14:paraId="77A1E0F2" w14:textId="77777777" w:rsidR="004526AC" w:rsidRPr="001C0E1B" w:rsidRDefault="004526AC" w:rsidP="004526AC">
            <w:pPr>
              <w:pStyle w:val="TAL"/>
            </w:pPr>
          </w:p>
        </w:tc>
        <w:tc>
          <w:tcPr>
            <w:tcW w:w="1717" w:type="dxa"/>
            <w:tcBorders>
              <w:left w:val="single" w:sz="4" w:space="0" w:color="auto"/>
              <w:right w:val="single" w:sz="4" w:space="0" w:color="auto"/>
            </w:tcBorders>
          </w:tcPr>
          <w:p w14:paraId="183FA2EC"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C59E6B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FF4D00C" w14:textId="77777777" w:rsidR="004526AC" w:rsidRPr="001C0E1B" w:rsidRDefault="004526AC" w:rsidP="004526AC">
            <w:pPr>
              <w:pStyle w:val="TAC"/>
            </w:pPr>
            <w:r w:rsidRPr="001C0E1B">
              <w:t>30 kHz</w:t>
            </w:r>
          </w:p>
        </w:tc>
        <w:tc>
          <w:tcPr>
            <w:tcW w:w="2328" w:type="dxa"/>
            <w:gridSpan w:val="4"/>
            <w:tcBorders>
              <w:left w:val="single" w:sz="4" w:space="0" w:color="auto"/>
              <w:right w:val="single" w:sz="4" w:space="0" w:color="auto"/>
            </w:tcBorders>
          </w:tcPr>
          <w:p w14:paraId="6DDE46D4" w14:textId="77777777" w:rsidR="004526AC" w:rsidRPr="001C0E1B" w:rsidRDefault="004526AC" w:rsidP="004526AC">
            <w:pPr>
              <w:pStyle w:val="TAC"/>
            </w:pPr>
            <w:r w:rsidRPr="001C0E1B">
              <w:t>120 kHz</w:t>
            </w:r>
          </w:p>
        </w:tc>
      </w:tr>
      <w:tr w:rsidR="00EB56C2" w:rsidRPr="001C0E1B" w14:paraId="088B3BF8" w14:textId="77777777" w:rsidTr="004526AC">
        <w:trPr>
          <w:trHeight w:val="187"/>
          <w:jc w:val="center"/>
        </w:trPr>
        <w:tc>
          <w:tcPr>
            <w:tcW w:w="3805" w:type="dxa"/>
            <w:gridSpan w:val="4"/>
            <w:tcBorders>
              <w:left w:val="single" w:sz="4" w:space="0" w:color="auto"/>
              <w:right w:val="single" w:sz="4" w:space="0" w:color="auto"/>
            </w:tcBorders>
          </w:tcPr>
          <w:p w14:paraId="37707597" w14:textId="77777777" w:rsidR="00564A91" w:rsidRPr="001C0E1B" w:rsidRDefault="00564A91" w:rsidP="004526AC">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705BF95F"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137AA85A" w14:textId="77777777" w:rsidR="00564A91" w:rsidRPr="001C0E1B" w:rsidRDefault="00564A91" w:rsidP="004526AC">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63993B77" w14:textId="77777777" w:rsidR="00564A91" w:rsidRPr="001C0E1B" w:rsidRDefault="00564A91" w:rsidP="004526AC">
            <w:pPr>
              <w:pStyle w:val="TAC"/>
            </w:pPr>
            <w:r w:rsidRPr="001C0E1B">
              <w:rPr>
                <w:lang w:eastAsia="zh-CN"/>
              </w:rPr>
              <w:t>FR2 PRACH configuration 1</w:t>
            </w:r>
          </w:p>
        </w:tc>
      </w:tr>
      <w:tr w:rsidR="004526AC" w:rsidRPr="001C0E1B" w14:paraId="568ED55F" w14:textId="77777777" w:rsidTr="004526AC">
        <w:trPr>
          <w:trHeight w:val="187"/>
          <w:jc w:val="center"/>
        </w:trPr>
        <w:tc>
          <w:tcPr>
            <w:tcW w:w="2065" w:type="dxa"/>
            <w:gridSpan w:val="2"/>
            <w:tcBorders>
              <w:left w:val="single" w:sz="4" w:space="0" w:color="auto"/>
              <w:bottom w:val="nil"/>
              <w:right w:val="single" w:sz="4" w:space="0" w:color="auto"/>
            </w:tcBorders>
            <w:shd w:val="clear" w:color="auto" w:fill="auto"/>
          </w:tcPr>
          <w:p w14:paraId="6088569C" w14:textId="77777777" w:rsidR="004526AC" w:rsidRPr="001C0E1B" w:rsidRDefault="004526AC" w:rsidP="004526AC">
            <w:pPr>
              <w:pStyle w:val="TAL"/>
            </w:pPr>
            <w:r w:rsidRPr="001C0E1B">
              <w:t>TRS configuration</w:t>
            </w:r>
          </w:p>
        </w:tc>
        <w:tc>
          <w:tcPr>
            <w:tcW w:w="1740" w:type="dxa"/>
            <w:gridSpan w:val="2"/>
            <w:tcBorders>
              <w:left w:val="single" w:sz="4" w:space="0" w:color="auto"/>
              <w:right w:val="single" w:sz="4" w:space="0" w:color="auto"/>
            </w:tcBorders>
          </w:tcPr>
          <w:p w14:paraId="696F7D61"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529E2DA"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2F0C59F" w14:textId="40854262" w:rsidR="004526AC" w:rsidRPr="001C0E1B" w:rsidRDefault="004526AC" w:rsidP="004526AC">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49DA4B7D" w14:textId="77777777" w:rsidR="004526AC" w:rsidRPr="001C0E1B" w:rsidRDefault="004526AC" w:rsidP="004526AC">
            <w:pPr>
              <w:pStyle w:val="TAC"/>
              <w:rPr>
                <w:lang w:eastAsia="zh-CN"/>
              </w:rPr>
            </w:pPr>
            <w:r w:rsidRPr="001C0E1B">
              <w:rPr>
                <w:szCs w:val="18"/>
              </w:rPr>
              <w:t>TRS.2.1 TDD</w:t>
            </w:r>
          </w:p>
        </w:tc>
      </w:tr>
      <w:tr w:rsidR="004526AC" w:rsidRPr="001C0E1B" w14:paraId="27B104D0" w14:textId="77777777" w:rsidTr="004526AC">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09C8AFB" w14:textId="77777777" w:rsidR="004526AC" w:rsidRPr="001C0E1B" w:rsidRDefault="004526AC" w:rsidP="004526AC">
            <w:pPr>
              <w:pStyle w:val="TAL"/>
            </w:pPr>
          </w:p>
        </w:tc>
        <w:tc>
          <w:tcPr>
            <w:tcW w:w="1740" w:type="dxa"/>
            <w:gridSpan w:val="2"/>
            <w:tcBorders>
              <w:left w:val="single" w:sz="4" w:space="0" w:color="auto"/>
              <w:right w:val="single" w:sz="4" w:space="0" w:color="auto"/>
            </w:tcBorders>
          </w:tcPr>
          <w:p w14:paraId="508CA77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F0213E4"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4DC1F57B" w14:textId="53507128" w:rsidR="004526AC" w:rsidRPr="001C0E1B" w:rsidRDefault="004526AC" w:rsidP="004526AC">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24F35FDA" w14:textId="77777777" w:rsidR="004526AC" w:rsidRPr="001C0E1B" w:rsidRDefault="004526AC" w:rsidP="004526AC">
            <w:pPr>
              <w:pStyle w:val="TAC"/>
              <w:rPr>
                <w:szCs w:val="18"/>
              </w:rPr>
            </w:pPr>
            <w:r w:rsidRPr="001C0E1B">
              <w:rPr>
                <w:szCs w:val="18"/>
              </w:rPr>
              <w:t>TRS.2.1 TDD</w:t>
            </w:r>
          </w:p>
        </w:tc>
      </w:tr>
      <w:tr w:rsidR="004526AC" w:rsidRPr="001C0E1B" w14:paraId="0ED4DA7D" w14:textId="77777777" w:rsidTr="004526AC">
        <w:trPr>
          <w:trHeight w:val="187"/>
          <w:jc w:val="center"/>
        </w:trPr>
        <w:tc>
          <w:tcPr>
            <w:tcW w:w="2065" w:type="dxa"/>
            <w:gridSpan w:val="2"/>
            <w:tcBorders>
              <w:top w:val="nil"/>
              <w:left w:val="single" w:sz="4" w:space="0" w:color="auto"/>
              <w:right w:val="single" w:sz="4" w:space="0" w:color="auto"/>
            </w:tcBorders>
            <w:shd w:val="clear" w:color="auto" w:fill="auto"/>
          </w:tcPr>
          <w:p w14:paraId="4D127880" w14:textId="77777777" w:rsidR="004526AC" w:rsidRPr="001C0E1B" w:rsidRDefault="004526AC" w:rsidP="004526AC">
            <w:pPr>
              <w:pStyle w:val="TAL"/>
            </w:pPr>
          </w:p>
        </w:tc>
        <w:tc>
          <w:tcPr>
            <w:tcW w:w="1740" w:type="dxa"/>
            <w:gridSpan w:val="2"/>
            <w:tcBorders>
              <w:left w:val="single" w:sz="4" w:space="0" w:color="auto"/>
              <w:right w:val="single" w:sz="4" w:space="0" w:color="auto"/>
            </w:tcBorders>
          </w:tcPr>
          <w:p w14:paraId="58A5B7A4"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6882F30E"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2B3502F" w14:textId="5011F747" w:rsidR="004526AC" w:rsidRPr="001C0E1B" w:rsidRDefault="004526AC" w:rsidP="004526AC">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3417C45C" w14:textId="77777777" w:rsidR="004526AC" w:rsidRPr="001C0E1B" w:rsidRDefault="004526AC" w:rsidP="004526AC">
            <w:pPr>
              <w:pStyle w:val="TAC"/>
              <w:rPr>
                <w:szCs w:val="18"/>
              </w:rPr>
            </w:pPr>
            <w:r w:rsidRPr="001C0E1B">
              <w:rPr>
                <w:szCs w:val="18"/>
              </w:rPr>
              <w:t>TRS.2.1 TDD</w:t>
            </w:r>
          </w:p>
        </w:tc>
      </w:tr>
      <w:tr w:rsidR="00EB56C2" w:rsidRPr="001C0E1B" w14:paraId="5515F54A" w14:textId="77777777" w:rsidTr="004526AC">
        <w:trPr>
          <w:trHeight w:val="187"/>
          <w:jc w:val="center"/>
        </w:trPr>
        <w:tc>
          <w:tcPr>
            <w:tcW w:w="3805" w:type="dxa"/>
            <w:gridSpan w:val="4"/>
            <w:tcBorders>
              <w:left w:val="single" w:sz="4" w:space="0" w:color="auto"/>
              <w:right w:val="single" w:sz="4" w:space="0" w:color="auto"/>
            </w:tcBorders>
          </w:tcPr>
          <w:p w14:paraId="16CEA875" w14:textId="77777777" w:rsidR="00564A91" w:rsidRPr="001C0E1B" w:rsidRDefault="00564A91" w:rsidP="004526AC">
            <w:pPr>
              <w:pStyle w:val="TAL"/>
            </w:pPr>
            <w:r w:rsidRPr="001C0E1B">
              <w:t>TCI configuration</w:t>
            </w:r>
          </w:p>
        </w:tc>
        <w:tc>
          <w:tcPr>
            <w:tcW w:w="1134" w:type="dxa"/>
            <w:tcBorders>
              <w:left w:val="single" w:sz="4" w:space="0" w:color="auto"/>
              <w:right w:val="single" w:sz="4" w:space="0" w:color="auto"/>
            </w:tcBorders>
          </w:tcPr>
          <w:p w14:paraId="11214914"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44FD3D10" w14:textId="77777777" w:rsidR="00564A91" w:rsidRPr="001C0E1B" w:rsidRDefault="00564A91" w:rsidP="004526AC">
            <w:pPr>
              <w:pStyle w:val="TAC"/>
            </w:pPr>
            <w:r w:rsidRPr="001C0E1B">
              <w:rPr>
                <w:szCs w:val="18"/>
              </w:rPr>
              <w:t>N/A</w:t>
            </w:r>
          </w:p>
        </w:tc>
        <w:tc>
          <w:tcPr>
            <w:tcW w:w="2328" w:type="dxa"/>
            <w:gridSpan w:val="4"/>
            <w:tcBorders>
              <w:left w:val="single" w:sz="4" w:space="0" w:color="auto"/>
              <w:right w:val="single" w:sz="4" w:space="0" w:color="auto"/>
            </w:tcBorders>
          </w:tcPr>
          <w:p w14:paraId="421C5C83" w14:textId="77777777" w:rsidR="00564A91" w:rsidRPr="001C0E1B" w:rsidRDefault="00564A91" w:rsidP="004526AC">
            <w:pPr>
              <w:pStyle w:val="TAC"/>
            </w:pPr>
            <w:r w:rsidRPr="001C0E1B">
              <w:t>CSI-RS.Config.0</w:t>
            </w:r>
          </w:p>
        </w:tc>
      </w:tr>
      <w:tr w:rsidR="004526AC" w:rsidRPr="001C0E1B" w14:paraId="1D24DE91"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467000B5" w14:textId="77777777" w:rsidR="004526AC" w:rsidRPr="001C0E1B" w:rsidRDefault="004526AC" w:rsidP="004526AC">
            <w:pPr>
              <w:pStyle w:val="TAL"/>
            </w:pPr>
            <w:r w:rsidRPr="001C0E1B">
              <w:t>BWP configuraiton</w:t>
            </w:r>
          </w:p>
        </w:tc>
        <w:tc>
          <w:tcPr>
            <w:tcW w:w="1717" w:type="dxa"/>
            <w:tcBorders>
              <w:left w:val="single" w:sz="4" w:space="0" w:color="auto"/>
              <w:right w:val="single" w:sz="4" w:space="0" w:color="auto"/>
            </w:tcBorders>
          </w:tcPr>
          <w:p w14:paraId="51D7FE03" w14:textId="77777777" w:rsidR="004526AC" w:rsidRPr="001C0E1B" w:rsidRDefault="004526AC" w:rsidP="004526AC">
            <w:pPr>
              <w:pStyle w:val="TAL"/>
            </w:pPr>
            <w:r w:rsidRPr="001C0E1B">
              <w:t>Initial DL BWP</w:t>
            </w:r>
          </w:p>
        </w:tc>
        <w:tc>
          <w:tcPr>
            <w:tcW w:w="1134" w:type="dxa"/>
            <w:tcBorders>
              <w:left w:val="single" w:sz="4" w:space="0" w:color="auto"/>
              <w:right w:val="single" w:sz="4" w:space="0" w:color="auto"/>
            </w:tcBorders>
          </w:tcPr>
          <w:p w14:paraId="6638A642"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264F24C5" w14:textId="77777777" w:rsidR="004526AC" w:rsidRPr="001C0E1B" w:rsidRDefault="004526AC" w:rsidP="004526AC">
            <w:pPr>
              <w:pStyle w:val="TAC"/>
            </w:pPr>
            <w:r w:rsidRPr="001C0E1B">
              <w:rPr>
                <w:rFonts w:cs="v3.7.0"/>
              </w:rPr>
              <w:t>DLBWP.0.1</w:t>
            </w:r>
          </w:p>
        </w:tc>
        <w:tc>
          <w:tcPr>
            <w:tcW w:w="2328" w:type="dxa"/>
            <w:gridSpan w:val="4"/>
            <w:tcBorders>
              <w:left w:val="single" w:sz="4" w:space="0" w:color="auto"/>
              <w:right w:val="single" w:sz="4" w:space="0" w:color="auto"/>
            </w:tcBorders>
          </w:tcPr>
          <w:p w14:paraId="45425788" w14:textId="77777777" w:rsidR="004526AC" w:rsidRPr="001C0E1B" w:rsidRDefault="004526AC" w:rsidP="004526AC">
            <w:pPr>
              <w:pStyle w:val="TAC"/>
            </w:pPr>
            <w:r w:rsidRPr="001C0E1B">
              <w:rPr>
                <w:rFonts w:cs="v3.7.0"/>
              </w:rPr>
              <w:t>DLBWP.0.1</w:t>
            </w:r>
          </w:p>
        </w:tc>
      </w:tr>
      <w:tr w:rsidR="004526AC" w:rsidRPr="001C0E1B" w14:paraId="5339759E"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2A7B1234" w14:textId="77777777" w:rsidR="004526AC" w:rsidRPr="001C0E1B" w:rsidRDefault="004526AC" w:rsidP="004526AC">
            <w:pPr>
              <w:pStyle w:val="TAL"/>
            </w:pPr>
          </w:p>
        </w:tc>
        <w:tc>
          <w:tcPr>
            <w:tcW w:w="1717" w:type="dxa"/>
            <w:tcBorders>
              <w:left w:val="single" w:sz="4" w:space="0" w:color="auto"/>
              <w:right w:val="single" w:sz="4" w:space="0" w:color="auto"/>
            </w:tcBorders>
          </w:tcPr>
          <w:p w14:paraId="4E763134" w14:textId="77777777" w:rsidR="004526AC" w:rsidRPr="001C0E1B" w:rsidRDefault="004526AC" w:rsidP="004526AC">
            <w:pPr>
              <w:pStyle w:val="TAL"/>
            </w:pPr>
            <w:r w:rsidRPr="001C0E1B">
              <w:t>Dedicated DL BWP</w:t>
            </w:r>
          </w:p>
        </w:tc>
        <w:tc>
          <w:tcPr>
            <w:tcW w:w="1134" w:type="dxa"/>
            <w:tcBorders>
              <w:left w:val="single" w:sz="4" w:space="0" w:color="auto"/>
              <w:right w:val="single" w:sz="4" w:space="0" w:color="auto"/>
            </w:tcBorders>
          </w:tcPr>
          <w:p w14:paraId="274A695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CB7F316" w14:textId="77777777" w:rsidR="004526AC" w:rsidRPr="001C0E1B" w:rsidRDefault="004526AC" w:rsidP="004526AC">
            <w:pPr>
              <w:pStyle w:val="TAC"/>
            </w:pPr>
            <w:r w:rsidRPr="001C0E1B">
              <w:rPr>
                <w:rFonts w:cs="v3.7.0"/>
              </w:rPr>
              <w:t>DLBWP.1.1</w:t>
            </w:r>
          </w:p>
        </w:tc>
        <w:tc>
          <w:tcPr>
            <w:tcW w:w="2328" w:type="dxa"/>
            <w:gridSpan w:val="4"/>
            <w:tcBorders>
              <w:left w:val="single" w:sz="4" w:space="0" w:color="auto"/>
              <w:right w:val="single" w:sz="4" w:space="0" w:color="auto"/>
            </w:tcBorders>
          </w:tcPr>
          <w:p w14:paraId="67F593F1" w14:textId="77777777" w:rsidR="004526AC" w:rsidRPr="001C0E1B" w:rsidRDefault="004526AC" w:rsidP="004526AC">
            <w:pPr>
              <w:pStyle w:val="TAC"/>
            </w:pPr>
            <w:r w:rsidRPr="001C0E1B">
              <w:rPr>
                <w:rFonts w:cs="v3.7.0"/>
              </w:rPr>
              <w:t>DLBWP.1.1</w:t>
            </w:r>
          </w:p>
        </w:tc>
      </w:tr>
      <w:tr w:rsidR="004526AC" w:rsidRPr="001C0E1B" w14:paraId="0AC003AE"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E620BE8" w14:textId="77777777" w:rsidR="004526AC" w:rsidRPr="001C0E1B" w:rsidRDefault="004526AC" w:rsidP="004526AC">
            <w:pPr>
              <w:pStyle w:val="TAL"/>
            </w:pPr>
          </w:p>
        </w:tc>
        <w:tc>
          <w:tcPr>
            <w:tcW w:w="1717" w:type="dxa"/>
            <w:tcBorders>
              <w:left w:val="single" w:sz="4" w:space="0" w:color="auto"/>
              <w:right w:val="single" w:sz="4" w:space="0" w:color="auto"/>
            </w:tcBorders>
          </w:tcPr>
          <w:p w14:paraId="726FB77E" w14:textId="77777777" w:rsidR="004526AC" w:rsidRPr="001C0E1B" w:rsidRDefault="004526AC" w:rsidP="004526AC">
            <w:pPr>
              <w:pStyle w:val="TAL"/>
            </w:pPr>
            <w:r w:rsidRPr="001C0E1B">
              <w:t>Initial UL BWP</w:t>
            </w:r>
          </w:p>
        </w:tc>
        <w:tc>
          <w:tcPr>
            <w:tcW w:w="1134" w:type="dxa"/>
            <w:tcBorders>
              <w:left w:val="single" w:sz="4" w:space="0" w:color="auto"/>
              <w:right w:val="single" w:sz="4" w:space="0" w:color="auto"/>
            </w:tcBorders>
          </w:tcPr>
          <w:p w14:paraId="42DF5269"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C6966E1" w14:textId="77777777" w:rsidR="004526AC" w:rsidRPr="001C0E1B" w:rsidRDefault="004526AC" w:rsidP="004526AC">
            <w:pPr>
              <w:pStyle w:val="TAC"/>
            </w:pPr>
            <w:r w:rsidRPr="001C0E1B">
              <w:rPr>
                <w:rFonts w:cs="v3.7.0"/>
              </w:rPr>
              <w:t>ULBWP.0.1</w:t>
            </w:r>
          </w:p>
        </w:tc>
        <w:tc>
          <w:tcPr>
            <w:tcW w:w="2328" w:type="dxa"/>
            <w:gridSpan w:val="4"/>
            <w:tcBorders>
              <w:left w:val="single" w:sz="4" w:space="0" w:color="auto"/>
              <w:right w:val="single" w:sz="4" w:space="0" w:color="auto"/>
            </w:tcBorders>
          </w:tcPr>
          <w:p w14:paraId="429C8C52" w14:textId="77777777" w:rsidR="004526AC" w:rsidRPr="001C0E1B" w:rsidRDefault="004526AC" w:rsidP="004526AC">
            <w:pPr>
              <w:pStyle w:val="TAC"/>
            </w:pPr>
            <w:r w:rsidRPr="001C0E1B">
              <w:rPr>
                <w:rFonts w:cs="v3.7.0"/>
              </w:rPr>
              <w:t>ULBWP.0.1</w:t>
            </w:r>
          </w:p>
        </w:tc>
      </w:tr>
      <w:tr w:rsidR="004526AC" w:rsidRPr="001C0E1B" w14:paraId="494E372E" w14:textId="77777777" w:rsidTr="004526AC">
        <w:trPr>
          <w:trHeight w:val="187"/>
          <w:jc w:val="center"/>
        </w:trPr>
        <w:tc>
          <w:tcPr>
            <w:tcW w:w="2088" w:type="dxa"/>
            <w:gridSpan w:val="3"/>
            <w:tcBorders>
              <w:top w:val="nil"/>
              <w:left w:val="single" w:sz="4" w:space="0" w:color="auto"/>
              <w:right w:val="single" w:sz="4" w:space="0" w:color="auto"/>
            </w:tcBorders>
            <w:shd w:val="clear" w:color="auto" w:fill="auto"/>
          </w:tcPr>
          <w:p w14:paraId="0359CE2E" w14:textId="77777777" w:rsidR="004526AC" w:rsidRPr="001C0E1B" w:rsidRDefault="004526AC" w:rsidP="004526AC">
            <w:pPr>
              <w:pStyle w:val="TAL"/>
            </w:pPr>
          </w:p>
        </w:tc>
        <w:tc>
          <w:tcPr>
            <w:tcW w:w="1717" w:type="dxa"/>
            <w:tcBorders>
              <w:left w:val="single" w:sz="4" w:space="0" w:color="auto"/>
              <w:right w:val="single" w:sz="4" w:space="0" w:color="auto"/>
            </w:tcBorders>
          </w:tcPr>
          <w:p w14:paraId="27477562" w14:textId="77777777" w:rsidR="004526AC" w:rsidRPr="001C0E1B" w:rsidRDefault="004526AC" w:rsidP="004526AC">
            <w:pPr>
              <w:pStyle w:val="TAL"/>
            </w:pPr>
            <w:r w:rsidRPr="001C0E1B">
              <w:t>Dedicated UL BWP</w:t>
            </w:r>
          </w:p>
        </w:tc>
        <w:tc>
          <w:tcPr>
            <w:tcW w:w="1134" w:type="dxa"/>
            <w:tcBorders>
              <w:left w:val="single" w:sz="4" w:space="0" w:color="auto"/>
              <w:bottom w:val="single" w:sz="4" w:space="0" w:color="auto"/>
              <w:right w:val="single" w:sz="4" w:space="0" w:color="auto"/>
            </w:tcBorders>
          </w:tcPr>
          <w:p w14:paraId="7B6EECB1"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97B3610" w14:textId="77777777" w:rsidR="004526AC" w:rsidRPr="001C0E1B" w:rsidRDefault="004526AC" w:rsidP="004526AC">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36D5F614" w14:textId="77777777" w:rsidR="004526AC" w:rsidRPr="001C0E1B" w:rsidRDefault="004526AC" w:rsidP="004526AC">
            <w:pPr>
              <w:pStyle w:val="TAC"/>
            </w:pPr>
            <w:r w:rsidRPr="001C0E1B">
              <w:rPr>
                <w:rFonts w:cs="v3.7.0"/>
              </w:rPr>
              <w:t>ULBWP.1.1</w:t>
            </w:r>
          </w:p>
        </w:tc>
      </w:tr>
      <w:tr w:rsidR="004526AC" w:rsidRPr="001C0E1B" w14:paraId="42FD0FE8"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8A7B85A" w14:textId="77777777" w:rsidR="004526AC" w:rsidRPr="001C0E1B" w:rsidRDefault="004526AC" w:rsidP="004526A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55829F7" w14:textId="77777777" w:rsidR="004526AC" w:rsidRPr="001C0E1B" w:rsidRDefault="004526AC" w:rsidP="004526AC">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124EB755" w14:textId="77777777" w:rsidR="004526AC" w:rsidRPr="001C0E1B" w:rsidRDefault="004526AC" w:rsidP="004526AC">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0DC001B" w14:textId="77777777" w:rsidR="004526AC" w:rsidRPr="001C0E1B" w:rsidRDefault="004526AC" w:rsidP="004526AC">
            <w:pPr>
              <w:pStyle w:val="TAC"/>
            </w:pPr>
            <w:r w:rsidRPr="001C0E1B">
              <w:t>0</w:t>
            </w:r>
          </w:p>
        </w:tc>
      </w:tr>
      <w:tr w:rsidR="004526AC" w:rsidRPr="001C0E1B" w14:paraId="609BF278"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1581A1E" w14:textId="77777777" w:rsidR="004526AC" w:rsidRPr="001C0E1B" w:rsidRDefault="004526AC" w:rsidP="004526A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EE946A"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AC0841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46986D0A" w14:textId="77777777" w:rsidR="004526AC" w:rsidRPr="001C0E1B" w:rsidRDefault="004526AC" w:rsidP="004526AC">
            <w:pPr>
              <w:pStyle w:val="TAC"/>
            </w:pPr>
          </w:p>
        </w:tc>
      </w:tr>
      <w:tr w:rsidR="004526AC" w:rsidRPr="001C0E1B" w14:paraId="5B0A4B0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9B1DDA1" w14:textId="77777777" w:rsidR="004526AC" w:rsidRPr="001C0E1B" w:rsidRDefault="004526AC" w:rsidP="004526A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79042E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14627FF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1D3F27C" w14:textId="77777777" w:rsidR="004526AC" w:rsidRPr="001C0E1B" w:rsidRDefault="004526AC" w:rsidP="004526AC">
            <w:pPr>
              <w:pStyle w:val="TAC"/>
            </w:pPr>
          </w:p>
        </w:tc>
      </w:tr>
      <w:tr w:rsidR="004526AC" w:rsidRPr="001C0E1B" w14:paraId="7A9A997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4ED0610" w14:textId="77777777" w:rsidR="004526AC" w:rsidRPr="001C0E1B" w:rsidRDefault="004526AC" w:rsidP="004526AC">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40E6856"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7C55A86"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92E91C2" w14:textId="77777777" w:rsidR="004526AC" w:rsidRPr="001C0E1B" w:rsidRDefault="004526AC" w:rsidP="004526AC">
            <w:pPr>
              <w:pStyle w:val="TAC"/>
            </w:pPr>
          </w:p>
        </w:tc>
      </w:tr>
      <w:tr w:rsidR="004526AC" w:rsidRPr="001C0E1B" w14:paraId="3DEDE6CE"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7FE49D7" w14:textId="77777777" w:rsidR="004526AC" w:rsidRPr="001C0E1B" w:rsidRDefault="004526AC" w:rsidP="004526A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638E42"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355229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641CBF90" w14:textId="77777777" w:rsidR="004526AC" w:rsidRPr="001C0E1B" w:rsidRDefault="004526AC" w:rsidP="004526AC">
            <w:pPr>
              <w:pStyle w:val="TAC"/>
            </w:pPr>
          </w:p>
        </w:tc>
      </w:tr>
      <w:tr w:rsidR="004526AC" w:rsidRPr="001C0E1B" w14:paraId="2312C213"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ABC5176" w14:textId="77777777" w:rsidR="004526AC" w:rsidRPr="001C0E1B" w:rsidRDefault="004526AC" w:rsidP="004526A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8E19E5"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478453F6"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3A95E22E" w14:textId="77777777" w:rsidR="004526AC" w:rsidRPr="001C0E1B" w:rsidRDefault="004526AC" w:rsidP="004526AC">
            <w:pPr>
              <w:pStyle w:val="TAC"/>
            </w:pPr>
          </w:p>
        </w:tc>
      </w:tr>
      <w:tr w:rsidR="004526AC" w:rsidRPr="001C0E1B" w14:paraId="51D593AF"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1AC11B2" w14:textId="77777777" w:rsidR="004526AC" w:rsidRPr="001C0E1B" w:rsidRDefault="004526AC" w:rsidP="004526AC">
            <w:pPr>
              <w:pStyle w:val="TAL"/>
            </w:pPr>
            <w:r w:rsidRPr="001C0E1B">
              <w:rPr>
                <w:szCs w:val="16"/>
                <w:lang w:eastAsia="ja-JP"/>
              </w:rPr>
              <w:lastRenderedPageBreak/>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2F956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982A185"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37B721D" w14:textId="77777777" w:rsidR="004526AC" w:rsidRPr="001C0E1B" w:rsidRDefault="004526AC" w:rsidP="004526AC">
            <w:pPr>
              <w:pStyle w:val="TAC"/>
            </w:pPr>
          </w:p>
        </w:tc>
      </w:tr>
      <w:tr w:rsidR="004526AC" w:rsidRPr="001C0E1B" w14:paraId="59DDE8BB"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98F6F8D" w14:textId="77777777" w:rsidR="004526AC" w:rsidRPr="001C0E1B" w:rsidRDefault="004526AC" w:rsidP="004526A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EB738EE"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60FF1F5"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1CC20246" w14:textId="77777777" w:rsidR="004526AC" w:rsidRPr="001C0E1B" w:rsidRDefault="004526AC" w:rsidP="004526AC">
            <w:pPr>
              <w:pStyle w:val="TAC"/>
            </w:pPr>
          </w:p>
        </w:tc>
      </w:tr>
      <w:tr w:rsidR="004526AC" w:rsidRPr="001C0E1B" w14:paraId="666B397F"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1363BB4" w14:textId="77777777" w:rsidR="004526AC" w:rsidRPr="001C0E1B" w:rsidRDefault="004526AC" w:rsidP="004526A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89D4634" w14:textId="77777777" w:rsidR="004526AC" w:rsidRPr="001C0E1B" w:rsidRDefault="004526AC" w:rsidP="004526AC">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49AFC41" w14:textId="77777777" w:rsidR="004526AC" w:rsidRPr="001C0E1B" w:rsidRDefault="004526AC" w:rsidP="004526AC">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18CC0868" w14:textId="77777777" w:rsidR="004526AC" w:rsidRPr="001C0E1B" w:rsidRDefault="004526AC" w:rsidP="004526AC">
            <w:pPr>
              <w:pStyle w:val="TAC"/>
            </w:pPr>
          </w:p>
        </w:tc>
      </w:tr>
      <w:tr w:rsidR="004526AC" w:rsidRPr="001C0E1B" w14:paraId="5C349535" w14:textId="77777777" w:rsidTr="004526AC">
        <w:trPr>
          <w:trHeight w:val="187"/>
          <w:jc w:val="center"/>
        </w:trPr>
        <w:tc>
          <w:tcPr>
            <w:tcW w:w="3805" w:type="dxa"/>
            <w:gridSpan w:val="4"/>
            <w:tcBorders>
              <w:top w:val="single" w:sz="4" w:space="0" w:color="auto"/>
              <w:left w:val="single" w:sz="4" w:space="0" w:color="auto"/>
              <w:right w:val="single" w:sz="4" w:space="0" w:color="auto"/>
            </w:tcBorders>
          </w:tcPr>
          <w:p w14:paraId="3A89B46C" w14:textId="77777777" w:rsidR="004526AC" w:rsidRPr="001C0E1B" w:rsidRDefault="004526AC" w:rsidP="004526AC">
            <w:pPr>
              <w:pStyle w:val="TAL"/>
            </w:pPr>
            <w:r w:rsidRPr="001C0E1B">
              <w:rPr>
                <w:position w:val="-12"/>
              </w:rPr>
              <w:object w:dxaOrig="405" w:dyaOrig="345" w14:anchorId="70BF2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0" type="#_x0000_t75" style="width:21.6pt;height:14.4pt" o:ole="" fillcolor="window">
                  <v:imagedata r:id="rId15" o:title=""/>
                </v:shape>
                <o:OLEObject Type="Embed" ProgID="Equation.3" ShapeID="_x0000_i1340" DrawAspect="Content" ObjectID="_1674267175" r:id="rId1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FDB73AB" w14:textId="77777777" w:rsidR="004526AC" w:rsidRPr="001C0E1B" w:rsidRDefault="004526AC" w:rsidP="004526AC">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4F2C4B2A" w14:textId="77777777" w:rsidR="004526AC" w:rsidRPr="001C0E1B" w:rsidRDefault="004526AC" w:rsidP="004526AC">
            <w:pPr>
              <w:pStyle w:val="TAC"/>
            </w:pPr>
            <w:del w:id="62" w:author="Rose, Ian" w:date="2021-02-07T22:42:00Z">
              <w:r w:rsidRPr="001C0E1B" w:rsidDel="00902D49">
                <w:delText>NA</w:delText>
              </w:r>
            </w:del>
          </w:p>
          <w:p w14:paraId="1F6AD092" w14:textId="3EE9F5B9" w:rsidR="004526AC" w:rsidRPr="001C0E1B" w:rsidRDefault="004526AC" w:rsidP="004526AC">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50A81B85" w14:textId="2EC8015C" w:rsidR="004526AC" w:rsidRPr="001C0E1B" w:rsidRDefault="004526AC" w:rsidP="004526AC">
            <w:pPr>
              <w:pStyle w:val="TAC"/>
              <w:rPr>
                <w:lang w:eastAsia="zh-CN"/>
              </w:rPr>
            </w:pPr>
            <w:r w:rsidRPr="001C0E1B">
              <w:t>-104.7</w:t>
            </w:r>
          </w:p>
        </w:tc>
      </w:tr>
      <w:tr w:rsidR="004526AC" w:rsidRPr="001C0E1B" w14:paraId="014E5BB1"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84CEE90" w14:textId="77777777" w:rsidR="004526AC" w:rsidRPr="001C0E1B" w:rsidRDefault="004526AC" w:rsidP="004526AC">
            <w:pPr>
              <w:pStyle w:val="TAL"/>
              <w:rPr>
                <w:vertAlign w:val="superscript"/>
              </w:rPr>
            </w:pPr>
            <w:r w:rsidRPr="001C0E1B">
              <w:rPr>
                <w:position w:val="-12"/>
              </w:rPr>
              <w:object w:dxaOrig="405" w:dyaOrig="345" w14:anchorId="7044709D">
                <v:shape id="_x0000_i1341" type="#_x0000_t75" style="width:21.6pt;height:14.4pt" o:ole="" fillcolor="window">
                  <v:imagedata r:id="rId15" o:title=""/>
                </v:shape>
                <o:OLEObject Type="Embed" ProgID="Equation.3" ShapeID="_x0000_i1341" DrawAspect="Content" ObjectID="_1674267176" r:id="rId17"/>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6A69021F"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34A1C" w14:textId="77777777" w:rsidR="004526AC" w:rsidRPr="001C0E1B" w:rsidRDefault="004526AC" w:rsidP="004526AC">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1CBEEEC3" w14:textId="77777777" w:rsidR="004526AC" w:rsidRPr="001C0E1B" w:rsidRDefault="004526AC" w:rsidP="004526AC">
            <w:pPr>
              <w:pStyle w:val="TAC"/>
            </w:pPr>
          </w:p>
        </w:tc>
        <w:tc>
          <w:tcPr>
            <w:tcW w:w="2328" w:type="dxa"/>
            <w:gridSpan w:val="4"/>
            <w:tcBorders>
              <w:top w:val="single" w:sz="4" w:space="0" w:color="auto"/>
              <w:left w:val="single" w:sz="4" w:space="0" w:color="auto"/>
              <w:right w:val="single" w:sz="4" w:space="0" w:color="auto"/>
            </w:tcBorders>
          </w:tcPr>
          <w:p w14:paraId="4F72C723" w14:textId="72D349ED" w:rsidR="004526AC" w:rsidRPr="001C0E1B" w:rsidRDefault="004526AC" w:rsidP="004526AC">
            <w:pPr>
              <w:pStyle w:val="TAC"/>
              <w:rPr>
                <w:lang w:eastAsia="zh-CN"/>
              </w:rPr>
            </w:pPr>
            <w:r w:rsidRPr="001C0E1B">
              <w:t>-95.7</w:t>
            </w:r>
          </w:p>
        </w:tc>
      </w:tr>
      <w:tr w:rsidR="004526AC" w:rsidRPr="001C0E1B" w14:paraId="46105E7A" w14:textId="77777777" w:rsidTr="004526AC">
        <w:trPr>
          <w:trHeight w:val="187"/>
          <w:jc w:val="center"/>
        </w:trPr>
        <w:tc>
          <w:tcPr>
            <w:tcW w:w="970" w:type="dxa"/>
            <w:tcBorders>
              <w:top w:val="nil"/>
              <w:left w:val="single" w:sz="4" w:space="0" w:color="auto"/>
              <w:right w:val="single" w:sz="4" w:space="0" w:color="auto"/>
            </w:tcBorders>
            <w:shd w:val="clear" w:color="auto" w:fill="auto"/>
          </w:tcPr>
          <w:p w14:paraId="36203DD7" w14:textId="77777777" w:rsidR="004526AC" w:rsidRPr="001C0E1B" w:rsidRDefault="004526AC" w:rsidP="004526AC">
            <w:pPr>
              <w:pStyle w:val="TAL"/>
            </w:pPr>
          </w:p>
        </w:tc>
        <w:tc>
          <w:tcPr>
            <w:tcW w:w="2835" w:type="dxa"/>
            <w:gridSpan w:val="3"/>
            <w:tcBorders>
              <w:left w:val="single" w:sz="4" w:space="0" w:color="auto"/>
              <w:right w:val="single" w:sz="4" w:space="0" w:color="auto"/>
            </w:tcBorders>
          </w:tcPr>
          <w:p w14:paraId="0DF11ED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639438B"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0DE12E19" w14:textId="77777777" w:rsidR="004526AC" w:rsidRPr="001C0E1B" w:rsidRDefault="004526AC" w:rsidP="004526AC">
            <w:pPr>
              <w:pStyle w:val="TAC"/>
            </w:pPr>
          </w:p>
        </w:tc>
        <w:tc>
          <w:tcPr>
            <w:tcW w:w="2328" w:type="dxa"/>
            <w:gridSpan w:val="4"/>
            <w:tcBorders>
              <w:left w:val="single" w:sz="4" w:space="0" w:color="auto"/>
              <w:right w:val="single" w:sz="4" w:space="0" w:color="auto"/>
            </w:tcBorders>
          </w:tcPr>
          <w:p w14:paraId="5B401FCA" w14:textId="3261F3D0" w:rsidR="004526AC" w:rsidRPr="001C0E1B" w:rsidRDefault="004526AC" w:rsidP="004526AC">
            <w:pPr>
              <w:pStyle w:val="TAC"/>
              <w:rPr>
                <w:lang w:eastAsia="zh-CN"/>
              </w:rPr>
            </w:pPr>
            <w:r w:rsidRPr="001C0E1B">
              <w:t>-95.7</w:t>
            </w:r>
          </w:p>
        </w:tc>
      </w:tr>
      <w:tr w:rsidR="004526AC" w:rsidRPr="001C0E1B" w14:paraId="401C7809"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D053CD7" w14:textId="77777777" w:rsidR="004526AC" w:rsidRPr="001C0E1B" w:rsidRDefault="004526AC" w:rsidP="004526AC">
            <w:pPr>
              <w:pStyle w:val="TAL"/>
              <w:rPr>
                <w:i/>
              </w:rPr>
            </w:pPr>
            <w:r w:rsidRPr="001C0E1B">
              <w:rPr>
                <w:i/>
                <w:position w:val="-12"/>
              </w:rPr>
              <w:object w:dxaOrig="615" w:dyaOrig="390" w14:anchorId="0CA12B41">
                <v:shape id="_x0000_i1342" type="#_x0000_t75" style="width:29.35pt;height:14.4pt" o:ole="" fillcolor="window">
                  <v:imagedata r:id="rId18" o:title=""/>
                </v:shape>
                <o:OLEObject Type="Embed" ProgID="Equation.3" ShapeID="_x0000_i1342" DrawAspect="Content" ObjectID="_1674267177" r:id="rId19"/>
              </w:object>
            </w:r>
          </w:p>
        </w:tc>
        <w:tc>
          <w:tcPr>
            <w:tcW w:w="1134" w:type="dxa"/>
            <w:tcBorders>
              <w:top w:val="single" w:sz="4" w:space="0" w:color="auto"/>
              <w:left w:val="single" w:sz="4" w:space="0" w:color="auto"/>
              <w:bottom w:val="single" w:sz="4" w:space="0" w:color="auto"/>
              <w:right w:val="single" w:sz="4" w:space="0" w:color="auto"/>
            </w:tcBorders>
            <w:hideMark/>
          </w:tcPr>
          <w:p w14:paraId="4CFC1218"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7D4F04A6" w14:textId="77777777" w:rsidR="004526AC" w:rsidRPr="001C0E1B" w:rsidRDefault="004526AC" w:rsidP="004526AC">
            <w:pPr>
              <w:pStyle w:val="TAC"/>
            </w:pPr>
          </w:p>
        </w:tc>
        <w:tc>
          <w:tcPr>
            <w:tcW w:w="1164" w:type="dxa"/>
            <w:gridSpan w:val="2"/>
            <w:tcBorders>
              <w:top w:val="single" w:sz="4" w:space="0" w:color="auto"/>
              <w:left w:val="single" w:sz="4" w:space="0" w:color="auto"/>
              <w:right w:val="single" w:sz="4" w:space="0" w:color="auto"/>
            </w:tcBorders>
          </w:tcPr>
          <w:p w14:paraId="5B723DA7" w14:textId="77777777" w:rsidR="004526AC" w:rsidRPr="001C0E1B" w:rsidRDefault="004526AC" w:rsidP="004526A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48B4187E" w14:textId="75FFAB57" w:rsidR="004526AC" w:rsidRPr="001C0E1B" w:rsidRDefault="004526AC" w:rsidP="004526AC">
            <w:pPr>
              <w:pStyle w:val="TAC"/>
            </w:pPr>
            <w:r w:rsidRPr="001C0E1B">
              <w:rPr>
                <w:lang w:eastAsia="zh-CN"/>
              </w:rPr>
              <w:t>10</w:t>
            </w:r>
          </w:p>
        </w:tc>
      </w:tr>
      <w:tr w:rsidR="004526AC" w:rsidRPr="001C0E1B" w14:paraId="052995BC"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F35B814" w14:textId="77777777" w:rsidR="004526AC" w:rsidRPr="001C0E1B" w:rsidRDefault="004526AC" w:rsidP="004526AC">
            <w:pPr>
              <w:pStyle w:val="TAL"/>
            </w:pPr>
            <w:r w:rsidRPr="001C0E1B">
              <w:rPr>
                <w:position w:val="-12"/>
              </w:rPr>
              <w:object w:dxaOrig="810" w:dyaOrig="390" w14:anchorId="1E05059A">
                <v:shape id="_x0000_i1343" type="#_x0000_t75" style="width:42.65pt;height:14.4pt" o:ole="" fillcolor="window">
                  <v:imagedata r:id="rId20" o:title=""/>
                </v:shape>
                <o:OLEObject Type="Embed" ProgID="Equation.3" ShapeID="_x0000_i1343" DrawAspect="Content" ObjectID="_1674267178" r:id="rId21"/>
              </w:object>
            </w:r>
          </w:p>
        </w:tc>
        <w:tc>
          <w:tcPr>
            <w:tcW w:w="1134" w:type="dxa"/>
            <w:tcBorders>
              <w:top w:val="single" w:sz="4" w:space="0" w:color="auto"/>
              <w:left w:val="single" w:sz="4" w:space="0" w:color="auto"/>
              <w:bottom w:val="single" w:sz="4" w:space="0" w:color="auto"/>
              <w:right w:val="single" w:sz="4" w:space="0" w:color="auto"/>
            </w:tcBorders>
            <w:hideMark/>
          </w:tcPr>
          <w:p w14:paraId="6AE3A3B1"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3A0BA1A1" w14:textId="77777777" w:rsidR="004526AC" w:rsidRPr="001C0E1B" w:rsidRDefault="004526AC" w:rsidP="004526AC">
            <w:pPr>
              <w:pStyle w:val="TAC"/>
            </w:pPr>
          </w:p>
        </w:tc>
        <w:tc>
          <w:tcPr>
            <w:tcW w:w="1164" w:type="dxa"/>
            <w:gridSpan w:val="2"/>
            <w:tcBorders>
              <w:left w:val="single" w:sz="4" w:space="0" w:color="auto"/>
              <w:bottom w:val="single" w:sz="4" w:space="0" w:color="auto"/>
              <w:right w:val="single" w:sz="4" w:space="0" w:color="auto"/>
            </w:tcBorders>
          </w:tcPr>
          <w:p w14:paraId="6B447FB8" w14:textId="77777777" w:rsidR="004526AC" w:rsidRPr="001C0E1B" w:rsidRDefault="004526AC" w:rsidP="004526A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DE494B4" w14:textId="6C5D31CC" w:rsidR="004526AC" w:rsidRPr="001C0E1B" w:rsidRDefault="004526AC" w:rsidP="004526AC">
            <w:pPr>
              <w:pStyle w:val="TAC"/>
            </w:pPr>
            <w:r w:rsidRPr="001C0E1B">
              <w:rPr>
                <w:lang w:eastAsia="zh-CN"/>
              </w:rPr>
              <w:t>10</w:t>
            </w:r>
          </w:p>
        </w:tc>
      </w:tr>
      <w:tr w:rsidR="004526AC" w:rsidRPr="001C0E1B" w14:paraId="5D445EE9"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76206B2" w14:textId="77777777" w:rsidR="004526AC" w:rsidRPr="001C0E1B" w:rsidRDefault="004526AC" w:rsidP="004526AC">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76A79362"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15CE03B3" w14:textId="77777777" w:rsidR="004526AC" w:rsidRPr="001C0E1B" w:rsidRDefault="004526AC" w:rsidP="004526AC">
            <w:pPr>
              <w:pStyle w:val="TAC"/>
            </w:pPr>
            <w:r w:rsidRPr="001C0E1B">
              <w:t>dBm/</w:t>
            </w:r>
          </w:p>
          <w:p w14:paraId="1B70AF7D" w14:textId="77777777" w:rsidR="004526AC" w:rsidRPr="001C0E1B" w:rsidRDefault="004526AC" w:rsidP="004526AC">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4D09107F" w14:textId="77777777" w:rsidR="004526AC" w:rsidRPr="001C0E1B" w:rsidRDefault="004526AC" w:rsidP="004526AC">
            <w:pPr>
              <w:pStyle w:val="TAC"/>
            </w:pPr>
          </w:p>
        </w:tc>
        <w:tc>
          <w:tcPr>
            <w:tcW w:w="1164" w:type="dxa"/>
            <w:gridSpan w:val="2"/>
            <w:tcBorders>
              <w:top w:val="single" w:sz="4" w:space="0" w:color="auto"/>
              <w:left w:val="single" w:sz="4" w:space="0" w:color="auto"/>
              <w:right w:val="single" w:sz="4" w:space="0" w:color="auto"/>
            </w:tcBorders>
          </w:tcPr>
          <w:p w14:paraId="4F4B47C8" w14:textId="2024C452" w:rsidR="004526AC" w:rsidRPr="001C0E1B" w:rsidRDefault="004526AC" w:rsidP="004526AC">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26D53AFA" w14:textId="5700D440" w:rsidR="004526AC" w:rsidRPr="001C0E1B" w:rsidRDefault="004526AC" w:rsidP="004526AC">
            <w:pPr>
              <w:pStyle w:val="TAC"/>
              <w:rPr>
                <w:lang w:eastAsia="zh-CN"/>
              </w:rPr>
            </w:pPr>
            <w:r w:rsidRPr="001C0E1B">
              <w:t>-5</w:t>
            </w:r>
            <w:ins w:id="63" w:author="Rose, Ian" w:date="2021-02-07T22:42:00Z">
              <w:r w:rsidR="00902D49">
                <w:t>6.3</w:t>
              </w:r>
            </w:ins>
            <w:del w:id="64" w:author="Rose, Ian" w:date="2021-02-07T22:42:00Z">
              <w:r w:rsidRPr="001C0E1B" w:rsidDel="00902D49">
                <w:delText>5.4</w:delText>
              </w:r>
            </w:del>
          </w:p>
        </w:tc>
      </w:tr>
      <w:tr w:rsidR="004526AC" w:rsidRPr="001C0E1B" w14:paraId="4611F9E5" w14:textId="77777777" w:rsidTr="004526AC">
        <w:trPr>
          <w:trHeight w:val="187"/>
          <w:jc w:val="center"/>
        </w:trPr>
        <w:tc>
          <w:tcPr>
            <w:tcW w:w="970" w:type="dxa"/>
            <w:tcBorders>
              <w:top w:val="nil"/>
              <w:left w:val="single" w:sz="4" w:space="0" w:color="auto"/>
              <w:right w:val="single" w:sz="4" w:space="0" w:color="auto"/>
            </w:tcBorders>
            <w:shd w:val="clear" w:color="auto" w:fill="auto"/>
            <w:hideMark/>
          </w:tcPr>
          <w:p w14:paraId="22FA0589" w14:textId="77777777" w:rsidR="004526AC" w:rsidRPr="001C0E1B" w:rsidRDefault="004526AC" w:rsidP="004526AC">
            <w:pPr>
              <w:pStyle w:val="TAL"/>
            </w:pPr>
          </w:p>
        </w:tc>
        <w:tc>
          <w:tcPr>
            <w:tcW w:w="2835" w:type="dxa"/>
            <w:gridSpan w:val="3"/>
            <w:tcBorders>
              <w:left w:val="single" w:sz="4" w:space="0" w:color="auto"/>
              <w:right w:val="single" w:sz="4" w:space="0" w:color="auto"/>
            </w:tcBorders>
          </w:tcPr>
          <w:p w14:paraId="6CB31A08"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2DFA86C4" w14:textId="77777777" w:rsidR="004526AC" w:rsidRPr="001C0E1B" w:rsidRDefault="004526AC" w:rsidP="004526AC">
            <w:pPr>
              <w:pStyle w:val="TAC"/>
            </w:pPr>
            <w:r w:rsidRPr="001C0E1B">
              <w:t>dBm/</w:t>
            </w:r>
          </w:p>
          <w:p w14:paraId="7F10C95E" w14:textId="77777777" w:rsidR="004526AC" w:rsidRPr="001C0E1B" w:rsidRDefault="004526AC" w:rsidP="004526AC">
            <w:pPr>
              <w:pStyle w:val="TAC"/>
              <w:rPr>
                <w:rFonts w:eastAsia="Times New Roman"/>
              </w:rPr>
            </w:pPr>
            <w:r w:rsidRPr="001C0E1B">
              <w:t>BW</w:t>
            </w:r>
          </w:p>
        </w:tc>
        <w:tc>
          <w:tcPr>
            <w:tcW w:w="2327" w:type="dxa"/>
            <w:gridSpan w:val="2"/>
            <w:tcBorders>
              <w:top w:val="nil"/>
              <w:left w:val="single" w:sz="4" w:space="0" w:color="auto"/>
              <w:bottom w:val="nil"/>
              <w:right w:val="single" w:sz="4" w:space="0" w:color="auto"/>
            </w:tcBorders>
            <w:shd w:val="clear" w:color="auto" w:fill="auto"/>
          </w:tcPr>
          <w:p w14:paraId="420A15E2" w14:textId="77777777" w:rsidR="004526AC" w:rsidRPr="001C0E1B" w:rsidRDefault="004526AC" w:rsidP="004526AC">
            <w:pPr>
              <w:pStyle w:val="TAC"/>
            </w:pPr>
          </w:p>
        </w:tc>
        <w:tc>
          <w:tcPr>
            <w:tcW w:w="1164" w:type="dxa"/>
            <w:gridSpan w:val="2"/>
            <w:tcBorders>
              <w:left w:val="single" w:sz="4" w:space="0" w:color="auto"/>
              <w:right w:val="single" w:sz="4" w:space="0" w:color="auto"/>
            </w:tcBorders>
          </w:tcPr>
          <w:p w14:paraId="5E0D0642" w14:textId="3D8C51C9" w:rsidR="004526AC" w:rsidRPr="001C0E1B" w:rsidRDefault="004526AC" w:rsidP="004526AC">
            <w:pPr>
              <w:pStyle w:val="TAC"/>
              <w:rPr>
                <w:lang w:eastAsia="zh-CN"/>
              </w:rPr>
            </w:pPr>
            <w:r w:rsidRPr="001C0E1B">
              <w:t>-66.7</w:t>
            </w:r>
          </w:p>
        </w:tc>
        <w:tc>
          <w:tcPr>
            <w:tcW w:w="1164" w:type="dxa"/>
            <w:gridSpan w:val="2"/>
            <w:tcBorders>
              <w:left w:val="single" w:sz="4" w:space="0" w:color="auto"/>
              <w:right w:val="single" w:sz="4" w:space="0" w:color="auto"/>
            </w:tcBorders>
          </w:tcPr>
          <w:p w14:paraId="46910FA5" w14:textId="01E5C3B8" w:rsidR="004526AC" w:rsidRPr="001C0E1B" w:rsidRDefault="004526AC" w:rsidP="004526AC">
            <w:pPr>
              <w:pStyle w:val="TAC"/>
              <w:rPr>
                <w:lang w:eastAsia="zh-CN"/>
              </w:rPr>
            </w:pPr>
            <w:r w:rsidRPr="001C0E1B">
              <w:t>-5</w:t>
            </w:r>
            <w:ins w:id="65" w:author="Rose, Ian" w:date="2021-02-07T22:42:00Z">
              <w:r w:rsidR="00902D49">
                <w:t>6.3</w:t>
              </w:r>
            </w:ins>
            <w:del w:id="66" w:author="Rose, Ian" w:date="2021-02-07T22:42:00Z">
              <w:r w:rsidRPr="001C0E1B" w:rsidDel="00902D49">
                <w:delText>5.4</w:delText>
              </w:r>
            </w:del>
          </w:p>
        </w:tc>
      </w:tr>
      <w:tr w:rsidR="004526AC" w:rsidRPr="001C0E1B" w14:paraId="38422841"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AC8E93" w14:textId="77777777" w:rsidR="004526AC" w:rsidRPr="001C0E1B" w:rsidRDefault="004526AC" w:rsidP="004526A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E662B7" w14:textId="77777777" w:rsidR="004526AC" w:rsidRPr="001C0E1B" w:rsidRDefault="004526AC" w:rsidP="004526AC">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0965BAA2" w14:textId="77777777" w:rsidR="004526AC" w:rsidRPr="001C0E1B" w:rsidRDefault="004526AC" w:rsidP="004526AC">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1EB59C84" w14:textId="77777777" w:rsidR="004526AC" w:rsidRPr="001C0E1B" w:rsidRDefault="004526AC" w:rsidP="004526AC">
            <w:pPr>
              <w:pStyle w:val="TAC"/>
            </w:pPr>
            <w:r w:rsidRPr="001C0E1B">
              <w:t>AWGN</w:t>
            </w:r>
          </w:p>
        </w:tc>
      </w:tr>
      <w:tr w:rsidR="00564A91" w:rsidRPr="001C0E1B" w14:paraId="7034C995" w14:textId="77777777" w:rsidTr="004526A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D0F173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26FA450A"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1B4A622">
                <v:shape id="_x0000_i1344" type="#_x0000_t75" style="width:21.6pt;height:14.4pt" o:ole="" fillcolor="window">
                  <v:imagedata r:id="rId15" o:title=""/>
                </v:shape>
                <o:OLEObject Type="Embed" ProgID="Equation.3" ShapeID="_x0000_i1344" DrawAspect="Content" ObjectID="_1674267179" r:id="rId22"/>
              </w:object>
            </w:r>
            <w:r w:rsidRPr="001C0E1B">
              <w:t xml:space="preserve"> to be fulfilled.</w:t>
            </w:r>
          </w:p>
          <w:p w14:paraId="6A3762FA"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69DD028F"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62534E3B" w14:textId="77777777" w:rsidR="00DA191D" w:rsidRPr="001C0E1B" w:rsidRDefault="00564A91" w:rsidP="00CF5C5A">
            <w:pPr>
              <w:pStyle w:val="TAN"/>
              <w:rPr>
                <w:rFonts w:cs="Arial"/>
                <w:lang w:eastAsia="fr-FR"/>
              </w:rPr>
            </w:pPr>
            <w:r w:rsidRPr="001C0E1B">
              <w:t>Note 5:</w:t>
            </w:r>
            <w:r w:rsidRPr="001C0E1B">
              <w:tab/>
              <w:t>As observed with 0 dBi gain antenna at the centre of the quiet zone</w:t>
            </w:r>
          </w:p>
          <w:p w14:paraId="585C83B0" w14:textId="620E86B9" w:rsidR="00564A91" w:rsidRPr="001C0E1B" w:rsidRDefault="00DA191D" w:rsidP="00DA191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34264062" w14:textId="77777777" w:rsidR="00564A91" w:rsidRPr="001C0E1B" w:rsidRDefault="00564A91" w:rsidP="00564A91"/>
    <w:p w14:paraId="3A80AEC4" w14:textId="77777777" w:rsidR="00564A91" w:rsidRPr="001C0E1B" w:rsidRDefault="00564A91" w:rsidP="00564A91">
      <w:pPr>
        <w:pStyle w:val="Heading5"/>
        <w:rPr>
          <w:snapToGrid w:val="0"/>
        </w:rPr>
      </w:pPr>
      <w:r w:rsidRPr="001C0E1B">
        <w:rPr>
          <w:snapToGrid w:val="0"/>
        </w:rPr>
        <w:t>A.7.3.1.1.3</w:t>
      </w:r>
      <w:r w:rsidRPr="001C0E1B">
        <w:rPr>
          <w:snapToGrid w:val="0"/>
        </w:rPr>
        <w:tab/>
        <w:t>Test Requirements</w:t>
      </w:r>
    </w:p>
    <w:p w14:paraId="75BD73C2" w14:textId="3DDB05A3"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 xml:space="preserve">572 </w:t>
      </w:r>
      <w:r w:rsidRPr="001C0E1B">
        <w:rPr>
          <w:rFonts w:cs="v4.2.0"/>
        </w:rPr>
        <w:t>ms from the beginning of time period T2.</w:t>
      </w:r>
    </w:p>
    <w:p w14:paraId="000EE286" w14:textId="77777777" w:rsidR="00564A91" w:rsidRPr="001C0E1B" w:rsidRDefault="00564A91" w:rsidP="00564A91">
      <w:pPr>
        <w:rPr>
          <w:rFonts w:cs="v4.2.0"/>
        </w:rPr>
      </w:pPr>
      <w:r w:rsidRPr="001C0E1B">
        <w:rPr>
          <w:rFonts w:cs="v4.2.0"/>
        </w:rPr>
        <w:t>The rate of correct handovers observed during repeated tests shall be at least 90%.</w:t>
      </w:r>
    </w:p>
    <w:p w14:paraId="5614EAB2"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7B7C9B75" w14:textId="77777777" w:rsidR="00564A91" w:rsidRPr="001C0E1B" w:rsidRDefault="00564A91" w:rsidP="00A3537F">
      <w:pPr>
        <w:pStyle w:val="B10"/>
      </w:pPr>
      <w:r w:rsidRPr="001C0E1B">
        <w:t>RRC procedure delay = [10] ms and is specified in clause 12 in TS 38.331 [2].</w:t>
      </w:r>
    </w:p>
    <w:p w14:paraId="0F71AD88" w14:textId="08E12C4D" w:rsidR="00556721" w:rsidRPr="001C0E1B" w:rsidRDefault="00556721" w:rsidP="00556721">
      <w:pPr>
        <w:pStyle w:val="B10"/>
      </w:pPr>
      <w:r w:rsidRPr="001C0E1B">
        <w:t>T</w:t>
      </w:r>
      <w:r w:rsidRPr="001C0E1B">
        <w:rPr>
          <w:position w:val="-6"/>
        </w:rPr>
        <w:t>interrupt</w:t>
      </w:r>
      <w:r w:rsidRPr="001C0E1B">
        <w:t xml:space="preserve"> = </w:t>
      </w:r>
      <w:bookmarkStart w:id="67" w:name="_Hlk52189338"/>
      <w:r w:rsidRPr="001C0E1B">
        <w:t xml:space="preserve">562 </w:t>
      </w:r>
      <w:bookmarkEnd w:id="67"/>
      <w:r w:rsidRPr="001C0E1B">
        <w:t>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6.1.1.5.2.</w:t>
      </w:r>
    </w:p>
    <w:p w14:paraId="171AF933" w14:textId="69906C34" w:rsidR="00556721" w:rsidRPr="001C0E1B" w:rsidRDefault="00556721" w:rsidP="00556721">
      <w:r w:rsidRPr="001C0E1B">
        <w:t>This gives a total of 572 ms.</w:t>
      </w:r>
    </w:p>
    <w:p w14:paraId="41111977" w14:textId="77777777" w:rsidR="00564A91" w:rsidRPr="001C0E1B" w:rsidRDefault="00564A91" w:rsidP="00564A91">
      <w:pPr>
        <w:pStyle w:val="Heading4"/>
        <w:ind w:left="1080" w:hanging="1080"/>
        <w:rPr>
          <w:snapToGrid w:val="0"/>
        </w:rPr>
      </w:pPr>
      <w:r w:rsidRPr="001C0E1B">
        <w:rPr>
          <w:snapToGrid w:val="0"/>
        </w:rPr>
        <w:t>A.7.3.1.2</w:t>
      </w:r>
      <w:r w:rsidRPr="001C0E1B">
        <w:rPr>
          <w:snapToGrid w:val="0"/>
        </w:rPr>
        <w:tab/>
        <w:t>Intra-frequency handover from FR2 to FR2; unknown target cell</w:t>
      </w:r>
    </w:p>
    <w:p w14:paraId="480ACE09" w14:textId="77777777" w:rsidR="00564A91" w:rsidRPr="001C0E1B" w:rsidRDefault="00564A91" w:rsidP="00564A91">
      <w:pPr>
        <w:pStyle w:val="Heading5"/>
        <w:rPr>
          <w:snapToGrid w:val="0"/>
        </w:rPr>
      </w:pPr>
      <w:r w:rsidRPr="001C0E1B">
        <w:rPr>
          <w:snapToGrid w:val="0"/>
        </w:rPr>
        <w:t>A.7.3.1.2.1</w:t>
      </w:r>
      <w:r w:rsidRPr="001C0E1B">
        <w:rPr>
          <w:snapToGrid w:val="0"/>
        </w:rPr>
        <w:tab/>
        <w:t>Test Purpose and Environment</w:t>
      </w:r>
    </w:p>
    <w:p w14:paraId="618F0702" w14:textId="77777777" w:rsidR="00564A91" w:rsidRPr="001C0E1B" w:rsidRDefault="00564A91" w:rsidP="00564A91">
      <w:pPr>
        <w:rPr>
          <w:rFonts w:cs="v4.2.0"/>
        </w:rPr>
      </w:pPr>
      <w:r w:rsidRPr="001C0E1B">
        <w:rPr>
          <w:rFonts w:cs="v4.2.0"/>
        </w:rPr>
        <w:t>This test is to verify the requirement for the NR FR2-NR FR2 intra frequency handover requirements specified in clause </w:t>
      </w:r>
      <w:r w:rsidRPr="001C0E1B">
        <w:rPr>
          <w:lang w:eastAsia="zh-CN"/>
        </w:rPr>
        <w:t>6.1.1.4</w:t>
      </w:r>
      <w:r w:rsidRPr="001C0E1B">
        <w:rPr>
          <w:rFonts w:cs="v4.2.0"/>
        </w:rPr>
        <w:t>.</w:t>
      </w:r>
    </w:p>
    <w:p w14:paraId="470CCC77" w14:textId="77777777" w:rsidR="00564A91" w:rsidRPr="001C0E1B" w:rsidRDefault="00564A91" w:rsidP="00564A91">
      <w:pPr>
        <w:pStyle w:val="Heading5"/>
        <w:rPr>
          <w:snapToGrid w:val="0"/>
        </w:rPr>
      </w:pPr>
      <w:r w:rsidRPr="001C0E1B">
        <w:rPr>
          <w:snapToGrid w:val="0"/>
        </w:rPr>
        <w:t>A.7.3.1.2.2</w:t>
      </w:r>
      <w:r w:rsidRPr="001C0E1B">
        <w:rPr>
          <w:snapToGrid w:val="0"/>
        </w:rPr>
        <w:tab/>
        <w:t>Test Parameters</w:t>
      </w:r>
    </w:p>
    <w:p w14:paraId="510CCAEB"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A.7.3.1.2.2</w:t>
      </w:r>
      <w:r w:rsidRPr="001C0E1B">
        <w:t xml:space="preserve">-2, and </w:t>
      </w:r>
      <w:r w:rsidRPr="001C0E1B">
        <w:rPr>
          <w:snapToGrid w:val="0"/>
        </w:rPr>
        <w:t>A.7.3.1.2.2</w:t>
      </w:r>
      <w:r w:rsidRPr="001C0E1B">
        <w:t>-3.</w:t>
      </w:r>
    </w:p>
    <w:p w14:paraId="72D18377" w14:textId="77777777" w:rsidR="00564A91" w:rsidRPr="001C0E1B" w:rsidRDefault="00564A91" w:rsidP="00564A91">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1C0E1B">
        <w:rPr>
          <w:rFonts w:eastAsia="Batang"/>
        </w:rPr>
        <w:lastRenderedPageBreak/>
        <w:t>UE receives a RRC handover command from the network. The start of T2 is the instant when the last TTI containing the RRC message implying handover is sent to the UE.</w:t>
      </w:r>
    </w:p>
    <w:p w14:paraId="6AAD7439" w14:textId="77777777" w:rsidR="00564A91" w:rsidRPr="001C0E1B" w:rsidRDefault="00564A91" w:rsidP="00564A91">
      <w:pPr>
        <w:pStyle w:val="TH"/>
        <w:rPr>
          <w:lang w:eastAsia="zh-CN"/>
        </w:rPr>
      </w:pPr>
      <w:r w:rsidRPr="001C0E1B">
        <w:t xml:space="preserve">Table </w:t>
      </w:r>
      <w:r w:rsidRPr="001C0E1B">
        <w:rPr>
          <w:snapToGrid w:val="0"/>
        </w:rPr>
        <w:t>A.7.3.1.2.2</w:t>
      </w:r>
      <w:r w:rsidRPr="001C0E1B">
        <w:t xml:space="preserve">-1: </w:t>
      </w:r>
      <w:r w:rsidRPr="001C0E1B">
        <w:rPr>
          <w:snapToGrid w:val="0"/>
        </w:rPr>
        <w:t xml:space="preserve">Intra-frequency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410B10BF" w14:textId="77777777" w:rsidTr="00CF5C5A">
        <w:tc>
          <w:tcPr>
            <w:tcW w:w="2330" w:type="dxa"/>
            <w:shd w:val="clear" w:color="auto" w:fill="auto"/>
          </w:tcPr>
          <w:p w14:paraId="1B50A2A0" w14:textId="77777777" w:rsidR="00564A91" w:rsidRPr="001C0E1B" w:rsidRDefault="00564A91" w:rsidP="00CF5C5A">
            <w:pPr>
              <w:pStyle w:val="TAH"/>
            </w:pPr>
            <w:r w:rsidRPr="001C0E1B">
              <w:t>Config</w:t>
            </w:r>
          </w:p>
        </w:tc>
        <w:tc>
          <w:tcPr>
            <w:tcW w:w="7299" w:type="dxa"/>
            <w:shd w:val="clear" w:color="auto" w:fill="auto"/>
          </w:tcPr>
          <w:p w14:paraId="7F7B8786" w14:textId="77777777" w:rsidR="00564A91" w:rsidRPr="001C0E1B" w:rsidRDefault="00564A91" w:rsidP="00CF5C5A">
            <w:pPr>
              <w:pStyle w:val="TAH"/>
            </w:pPr>
            <w:r w:rsidRPr="001C0E1B">
              <w:t>Description</w:t>
            </w:r>
          </w:p>
        </w:tc>
      </w:tr>
      <w:tr w:rsidR="00564A91" w:rsidRPr="001C0E1B" w14:paraId="19DFA3E0" w14:textId="77777777" w:rsidTr="00CF5C5A">
        <w:tc>
          <w:tcPr>
            <w:tcW w:w="2330" w:type="dxa"/>
            <w:shd w:val="clear" w:color="auto" w:fill="auto"/>
          </w:tcPr>
          <w:p w14:paraId="608E4CF8" w14:textId="77777777" w:rsidR="00564A91" w:rsidRPr="001C0E1B" w:rsidRDefault="00564A91" w:rsidP="00CF5C5A">
            <w:pPr>
              <w:pStyle w:val="TAL"/>
            </w:pPr>
            <w:r w:rsidRPr="001C0E1B">
              <w:t>1</w:t>
            </w:r>
          </w:p>
        </w:tc>
        <w:tc>
          <w:tcPr>
            <w:tcW w:w="7299" w:type="dxa"/>
            <w:shd w:val="clear" w:color="auto" w:fill="auto"/>
          </w:tcPr>
          <w:p w14:paraId="4E2BC146" w14:textId="77777777" w:rsidR="00564A91" w:rsidRPr="001C0E1B" w:rsidRDefault="00564A91" w:rsidP="00CF5C5A">
            <w:pPr>
              <w:pStyle w:val="TAL"/>
            </w:pPr>
            <w:r w:rsidRPr="001C0E1B">
              <w:t>Source cell: NR 120 kHz SSB SCS, 100 MHz bandwidth, TDD duplex mode</w:t>
            </w:r>
          </w:p>
          <w:p w14:paraId="7FA28BF1" w14:textId="77777777" w:rsidR="00564A91" w:rsidRPr="001C0E1B" w:rsidRDefault="00564A91" w:rsidP="00CF5C5A">
            <w:pPr>
              <w:pStyle w:val="TAL"/>
            </w:pPr>
            <w:r w:rsidRPr="001C0E1B">
              <w:t>Target cell: NR 120 kHz SSB SCS, 100 MHz bandwidth, TDD duplex mode</w:t>
            </w:r>
          </w:p>
        </w:tc>
      </w:tr>
    </w:tbl>
    <w:p w14:paraId="339E7DA6" w14:textId="77777777" w:rsidR="00564A91" w:rsidRPr="001C0E1B" w:rsidRDefault="00564A91" w:rsidP="00564A91">
      <w:pPr>
        <w:rPr>
          <w:rFonts w:cs="v4.2.0"/>
        </w:rPr>
      </w:pPr>
    </w:p>
    <w:p w14:paraId="624728C3" w14:textId="77777777" w:rsidR="00564A91" w:rsidRPr="001C0E1B" w:rsidRDefault="00564A91" w:rsidP="00564A91">
      <w:pPr>
        <w:pStyle w:val="TH"/>
      </w:pPr>
      <w:r w:rsidRPr="001C0E1B">
        <w:t xml:space="preserve">Table </w:t>
      </w:r>
      <w:r w:rsidRPr="001C0E1B">
        <w:rPr>
          <w:snapToGrid w:val="0"/>
        </w:rPr>
        <w:t>A.7.3.1.2.2</w:t>
      </w:r>
      <w:r w:rsidRPr="001C0E1B">
        <w:t>-2</w:t>
      </w:r>
      <w:r w:rsidRPr="001C0E1B">
        <w:rPr>
          <w:rFonts w:cs="v4.2.0"/>
        </w:rPr>
        <w:t xml:space="preserve">: General test parameters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15224465" w14:textId="77777777" w:rsidTr="00CF5C5A">
        <w:trPr>
          <w:cantSplit/>
          <w:trHeight w:val="113"/>
          <w:jc w:val="center"/>
        </w:trPr>
        <w:tc>
          <w:tcPr>
            <w:tcW w:w="3289" w:type="dxa"/>
            <w:gridSpan w:val="2"/>
            <w:shd w:val="clear" w:color="auto" w:fill="auto"/>
          </w:tcPr>
          <w:p w14:paraId="5EF3AA6A"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44DD7BB9"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7FE05287"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5BCAFB94" w14:textId="77777777" w:rsidR="00564A91" w:rsidRPr="001C0E1B" w:rsidRDefault="00564A91" w:rsidP="00CF5C5A">
            <w:pPr>
              <w:pStyle w:val="TAH"/>
              <w:rPr>
                <w:rFonts w:cs="Arial"/>
              </w:rPr>
            </w:pPr>
            <w:r w:rsidRPr="001C0E1B">
              <w:rPr>
                <w:rFonts w:cs="Arial"/>
              </w:rPr>
              <w:t>Comment</w:t>
            </w:r>
          </w:p>
        </w:tc>
      </w:tr>
      <w:tr w:rsidR="00EF288C" w:rsidRPr="001C0E1B" w14:paraId="61F969CD"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EA6922F" w14:textId="77777777" w:rsidR="00EF288C" w:rsidRPr="001C0E1B" w:rsidRDefault="00EF288C" w:rsidP="00CF5C5A">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3742F775" w14:textId="77777777" w:rsidR="00EF288C" w:rsidRPr="001C0E1B" w:rsidRDefault="00EF288C" w:rsidP="00CF5C5A">
            <w:pPr>
              <w:pStyle w:val="TAL"/>
              <w:rPr>
                <w:rFonts w:cs="Arial"/>
              </w:rPr>
            </w:pPr>
            <w:r w:rsidRPr="001C0E1B">
              <w:rPr>
                <w:rFonts w:cs="Arial"/>
              </w:rPr>
              <w:t>Active cell</w:t>
            </w:r>
          </w:p>
        </w:tc>
        <w:tc>
          <w:tcPr>
            <w:tcW w:w="708" w:type="dxa"/>
            <w:shd w:val="clear" w:color="auto" w:fill="auto"/>
          </w:tcPr>
          <w:p w14:paraId="1F1C09F0" w14:textId="77777777" w:rsidR="00EF288C" w:rsidRPr="001C0E1B" w:rsidRDefault="00EF288C" w:rsidP="00CF5C5A">
            <w:pPr>
              <w:pStyle w:val="TAC"/>
              <w:rPr>
                <w:rFonts w:cs="Arial"/>
              </w:rPr>
            </w:pPr>
          </w:p>
        </w:tc>
        <w:tc>
          <w:tcPr>
            <w:tcW w:w="2410" w:type="dxa"/>
            <w:shd w:val="clear" w:color="auto" w:fill="auto"/>
          </w:tcPr>
          <w:p w14:paraId="11B60C24" w14:textId="77777777" w:rsidR="00EF288C" w:rsidRPr="001C0E1B" w:rsidRDefault="00EF288C" w:rsidP="00CF5C5A">
            <w:pPr>
              <w:pStyle w:val="TAC"/>
              <w:rPr>
                <w:rFonts w:cs="Arial"/>
              </w:rPr>
            </w:pPr>
            <w:r w:rsidRPr="001C0E1B">
              <w:rPr>
                <w:rFonts w:cs="Arial"/>
              </w:rPr>
              <w:t>Cell 1</w:t>
            </w:r>
          </w:p>
        </w:tc>
        <w:tc>
          <w:tcPr>
            <w:tcW w:w="2835" w:type="dxa"/>
            <w:shd w:val="clear" w:color="auto" w:fill="auto"/>
          </w:tcPr>
          <w:p w14:paraId="0FFC6D4A" w14:textId="77777777" w:rsidR="00EF288C" w:rsidRPr="001C0E1B" w:rsidRDefault="00EF288C" w:rsidP="00CF5C5A">
            <w:pPr>
              <w:pStyle w:val="TAL"/>
              <w:rPr>
                <w:rFonts w:cs="Arial"/>
              </w:rPr>
            </w:pPr>
          </w:p>
        </w:tc>
      </w:tr>
      <w:tr w:rsidR="00EF288C" w:rsidRPr="001C0E1B" w14:paraId="25AD0984"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85CC6F9" w14:textId="77777777" w:rsidR="00EF288C" w:rsidRPr="001C0E1B" w:rsidRDefault="00EF288C" w:rsidP="00CF5C5A">
            <w:pPr>
              <w:pStyle w:val="TAL"/>
              <w:rPr>
                <w:rFonts w:cs="Arial"/>
              </w:rPr>
            </w:pPr>
          </w:p>
        </w:tc>
        <w:tc>
          <w:tcPr>
            <w:tcW w:w="1701" w:type="dxa"/>
            <w:tcBorders>
              <w:left w:val="single" w:sz="4" w:space="0" w:color="auto"/>
            </w:tcBorders>
            <w:shd w:val="clear" w:color="auto" w:fill="auto"/>
          </w:tcPr>
          <w:p w14:paraId="5A4A0EB4" w14:textId="77777777" w:rsidR="00EF288C" w:rsidRPr="001C0E1B" w:rsidRDefault="00EF288C" w:rsidP="00CF5C5A">
            <w:pPr>
              <w:pStyle w:val="TAL"/>
              <w:rPr>
                <w:rFonts w:cs="Arial"/>
              </w:rPr>
            </w:pPr>
            <w:r w:rsidRPr="001C0E1B">
              <w:rPr>
                <w:rFonts w:cs="Arial"/>
              </w:rPr>
              <w:t>Neighbouring cell</w:t>
            </w:r>
          </w:p>
        </w:tc>
        <w:tc>
          <w:tcPr>
            <w:tcW w:w="708" w:type="dxa"/>
            <w:shd w:val="clear" w:color="auto" w:fill="auto"/>
          </w:tcPr>
          <w:p w14:paraId="6622FDD5" w14:textId="77777777" w:rsidR="00EF288C" w:rsidRPr="001C0E1B" w:rsidRDefault="00EF288C" w:rsidP="00CF5C5A">
            <w:pPr>
              <w:pStyle w:val="TAC"/>
              <w:rPr>
                <w:rFonts w:cs="Arial"/>
              </w:rPr>
            </w:pPr>
          </w:p>
        </w:tc>
        <w:tc>
          <w:tcPr>
            <w:tcW w:w="2410" w:type="dxa"/>
            <w:shd w:val="clear" w:color="auto" w:fill="auto"/>
          </w:tcPr>
          <w:p w14:paraId="6770CA8A" w14:textId="77777777" w:rsidR="00EF288C" w:rsidRPr="001C0E1B" w:rsidRDefault="00EF288C" w:rsidP="00CF5C5A">
            <w:pPr>
              <w:pStyle w:val="TAC"/>
              <w:rPr>
                <w:rFonts w:cs="Arial"/>
              </w:rPr>
            </w:pPr>
            <w:r w:rsidRPr="001C0E1B">
              <w:rPr>
                <w:rFonts w:cs="Arial"/>
              </w:rPr>
              <w:t>Cell 2</w:t>
            </w:r>
          </w:p>
        </w:tc>
        <w:tc>
          <w:tcPr>
            <w:tcW w:w="2835" w:type="dxa"/>
            <w:shd w:val="clear" w:color="auto" w:fill="auto"/>
          </w:tcPr>
          <w:p w14:paraId="6D16FB21" w14:textId="77777777" w:rsidR="00EF288C" w:rsidRPr="001C0E1B" w:rsidRDefault="00EF288C" w:rsidP="00CF5C5A">
            <w:pPr>
              <w:pStyle w:val="TAL"/>
              <w:rPr>
                <w:rFonts w:cs="Arial"/>
              </w:rPr>
            </w:pPr>
          </w:p>
        </w:tc>
      </w:tr>
      <w:tr w:rsidR="00EB56C2" w:rsidRPr="001C0E1B" w14:paraId="3089C889" w14:textId="77777777" w:rsidTr="00EF288C">
        <w:trPr>
          <w:cantSplit/>
          <w:trHeight w:val="113"/>
          <w:jc w:val="center"/>
        </w:trPr>
        <w:tc>
          <w:tcPr>
            <w:tcW w:w="1588" w:type="dxa"/>
            <w:tcBorders>
              <w:top w:val="single" w:sz="4" w:space="0" w:color="auto"/>
            </w:tcBorders>
            <w:shd w:val="clear" w:color="auto" w:fill="auto"/>
          </w:tcPr>
          <w:p w14:paraId="7A52CF69" w14:textId="77777777" w:rsidR="00564A91" w:rsidRPr="001C0E1B" w:rsidRDefault="00564A91" w:rsidP="00CF5C5A">
            <w:pPr>
              <w:pStyle w:val="TAL"/>
              <w:rPr>
                <w:rFonts w:cs="Arial"/>
              </w:rPr>
            </w:pPr>
            <w:r w:rsidRPr="001C0E1B">
              <w:rPr>
                <w:rFonts w:cs="Arial"/>
              </w:rPr>
              <w:t>Final condition</w:t>
            </w:r>
          </w:p>
        </w:tc>
        <w:tc>
          <w:tcPr>
            <w:tcW w:w="1701" w:type="dxa"/>
            <w:shd w:val="clear" w:color="auto" w:fill="auto"/>
          </w:tcPr>
          <w:p w14:paraId="55EBF3C4"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57F39386" w14:textId="77777777" w:rsidR="00564A91" w:rsidRPr="001C0E1B" w:rsidRDefault="00564A91" w:rsidP="00CF5C5A">
            <w:pPr>
              <w:pStyle w:val="TAC"/>
              <w:rPr>
                <w:rFonts w:cs="Arial"/>
              </w:rPr>
            </w:pPr>
          </w:p>
        </w:tc>
        <w:tc>
          <w:tcPr>
            <w:tcW w:w="2410" w:type="dxa"/>
            <w:shd w:val="clear" w:color="auto" w:fill="auto"/>
          </w:tcPr>
          <w:p w14:paraId="366F560B" w14:textId="77777777" w:rsidR="00564A91" w:rsidRPr="001C0E1B" w:rsidRDefault="00564A91" w:rsidP="00CF5C5A">
            <w:pPr>
              <w:pStyle w:val="TAC"/>
              <w:rPr>
                <w:rFonts w:cs="Arial"/>
              </w:rPr>
            </w:pPr>
            <w:r w:rsidRPr="001C0E1B">
              <w:rPr>
                <w:rFonts w:cs="Arial"/>
              </w:rPr>
              <w:t>Cell 2</w:t>
            </w:r>
          </w:p>
        </w:tc>
        <w:tc>
          <w:tcPr>
            <w:tcW w:w="2835" w:type="dxa"/>
            <w:shd w:val="clear" w:color="auto" w:fill="auto"/>
          </w:tcPr>
          <w:p w14:paraId="6844C015" w14:textId="77777777" w:rsidR="00564A91" w:rsidRPr="001C0E1B" w:rsidRDefault="00564A91" w:rsidP="00CF5C5A">
            <w:pPr>
              <w:pStyle w:val="TAL"/>
              <w:rPr>
                <w:rFonts w:cs="Arial"/>
              </w:rPr>
            </w:pPr>
          </w:p>
        </w:tc>
      </w:tr>
      <w:tr w:rsidR="00EB56C2" w:rsidRPr="001C0E1B" w14:paraId="4966D6A6" w14:textId="77777777" w:rsidTr="00CF5C5A">
        <w:trPr>
          <w:cantSplit/>
          <w:trHeight w:val="113"/>
          <w:jc w:val="center"/>
        </w:trPr>
        <w:tc>
          <w:tcPr>
            <w:tcW w:w="3289" w:type="dxa"/>
            <w:gridSpan w:val="2"/>
            <w:shd w:val="clear" w:color="auto" w:fill="auto"/>
          </w:tcPr>
          <w:p w14:paraId="30DF009E" w14:textId="77777777" w:rsidR="00564A91" w:rsidRPr="001C0E1B" w:rsidRDefault="00564A91" w:rsidP="00CF5C5A">
            <w:pPr>
              <w:pStyle w:val="TAL"/>
              <w:rPr>
                <w:rFonts w:cs="Arial"/>
              </w:rPr>
            </w:pPr>
            <w:r w:rsidRPr="001C0E1B">
              <w:rPr>
                <w:rFonts w:cs="v4.2.0"/>
              </w:rPr>
              <w:t>A4-Offset</w:t>
            </w:r>
          </w:p>
        </w:tc>
        <w:tc>
          <w:tcPr>
            <w:tcW w:w="708" w:type="dxa"/>
            <w:shd w:val="clear" w:color="auto" w:fill="auto"/>
          </w:tcPr>
          <w:p w14:paraId="762786DC" w14:textId="77777777" w:rsidR="00564A91" w:rsidRPr="001C0E1B" w:rsidRDefault="00564A91" w:rsidP="00CF5C5A">
            <w:pPr>
              <w:pStyle w:val="TAC"/>
              <w:rPr>
                <w:rFonts w:cs="Arial"/>
              </w:rPr>
            </w:pPr>
            <w:r w:rsidRPr="001C0E1B">
              <w:rPr>
                <w:rFonts w:cs="Arial"/>
              </w:rPr>
              <w:t>dBm</w:t>
            </w:r>
          </w:p>
        </w:tc>
        <w:tc>
          <w:tcPr>
            <w:tcW w:w="2410" w:type="dxa"/>
            <w:shd w:val="clear" w:color="auto" w:fill="auto"/>
          </w:tcPr>
          <w:p w14:paraId="656DA17A" w14:textId="67F4A943" w:rsidR="00564A91" w:rsidRPr="001C0E1B" w:rsidRDefault="008A0A04" w:rsidP="00CF5C5A">
            <w:pPr>
              <w:pStyle w:val="TAC"/>
              <w:rPr>
                <w:rFonts w:cs="Arial"/>
              </w:rPr>
            </w:pPr>
            <w:r w:rsidRPr="001C0E1B">
              <w:rPr>
                <w:rFonts w:cs="Arial"/>
              </w:rPr>
              <w:t>-120</w:t>
            </w:r>
          </w:p>
        </w:tc>
        <w:tc>
          <w:tcPr>
            <w:tcW w:w="2835" w:type="dxa"/>
            <w:shd w:val="clear" w:color="auto" w:fill="auto"/>
          </w:tcPr>
          <w:p w14:paraId="39D8B364" w14:textId="77777777" w:rsidR="00564A91" w:rsidRPr="001C0E1B" w:rsidRDefault="00564A91" w:rsidP="00CF5C5A">
            <w:pPr>
              <w:pStyle w:val="TAL"/>
              <w:rPr>
                <w:rFonts w:cs="Arial"/>
              </w:rPr>
            </w:pPr>
          </w:p>
        </w:tc>
      </w:tr>
      <w:tr w:rsidR="00EB56C2" w:rsidRPr="001C0E1B" w14:paraId="7F7B8CF3" w14:textId="77777777" w:rsidTr="00CF5C5A">
        <w:trPr>
          <w:cantSplit/>
          <w:trHeight w:val="113"/>
          <w:jc w:val="center"/>
        </w:trPr>
        <w:tc>
          <w:tcPr>
            <w:tcW w:w="3289" w:type="dxa"/>
            <w:gridSpan w:val="2"/>
            <w:shd w:val="clear" w:color="auto" w:fill="auto"/>
          </w:tcPr>
          <w:p w14:paraId="0945778C" w14:textId="77777777" w:rsidR="00564A91" w:rsidRPr="001C0E1B" w:rsidRDefault="00564A91" w:rsidP="00CF5C5A">
            <w:pPr>
              <w:pStyle w:val="TAL"/>
              <w:rPr>
                <w:rFonts w:cs="Arial"/>
              </w:rPr>
            </w:pPr>
            <w:r w:rsidRPr="001C0E1B">
              <w:rPr>
                <w:rFonts w:cs="v4.2.0"/>
              </w:rPr>
              <w:t>Hysteresis</w:t>
            </w:r>
          </w:p>
        </w:tc>
        <w:tc>
          <w:tcPr>
            <w:tcW w:w="708" w:type="dxa"/>
            <w:shd w:val="clear" w:color="auto" w:fill="auto"/>
          </w:tcPr>
          <w:p w14:paraId="4907F626"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517AE3CC"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281FAB3" w14:textId="77777777" w:rsidR="00564A91" w:rsidRPr="001C0E1B" w:rsidRDefault="00564A91" w:rsidP="00CF5C5A">
            <w:pPr>
              <w:pStyle w:val="TAL"/>
              <w:rPr>
                <w:rFonts w:cs="Arial"/>
              </w:rPr>
            </w:pPr>
          </w:p>
        </w:tc>
      </w:tr>
      <w:tr w:rsidR="00EB56C2" w:rsidRPr="001C0E1B" w14:paraId="61C5BA82" w14:textId="77777777" w:rsidTr="00CF5C5A">
        <w:trPr>
          <w:cantSplit/>
          <w:trHeight w:val="113"/>
          <w:jc w:val="center"/>
        </w:trPr>
        <w:tc>
          <w:tcPr>
            <w:tcW w:w="3289" w:type="dxa"/>
            <w:gridSpan w:val="2"/>
            <w:shd w:val="clear" w:color="auto" w:fill="auto"/>
          </w:tcPr>
          <w:p w14:paraId="41DB4415" w14:textId="77777777" w:rsidR="00564A91" w:rsidRPr="001C0E1B" w:rsidRDefault="00564A91" w:rsidP="00CF5C5A">
            <w:pPr>
              <w:pStyle w:val="TAL"/>
              <w:rPr>
                <w:rFonts w:cs="Arial"/>
              </w:rPr>
            </w:pPr>
            <w:r w:rsidRPr="001C0E1B">
              <w:rPr>
                <w:rFonts w:cs="v4.2.0"/>
              </w:rPr>
              <w:t>Time To Trigger</w:t>
            </w:r>
          </w:p>
        </w:tc>
        <w:tc>
          <w:tcPr>
            <w:tcW w:w="708" w:type="dxa"/>
            <w:shd w:val="clear" w:color="auto" w:fill="auto"/>
          </w:tcPr>
          <w:p w14:paraId="13CFB292"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220255D2"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4EA31767" w14:textId="77777777" w:rsidR="00564A91" w:rsidRPr="001C0E1B" w:rsidRDefault="00564A91" w:rsidP="00CF5C5A">
            <w:pPr>
              <w:pStyle w:val="TAL"/>
              <w:rPr>
                <w:rFonts w:cs="Arial"/>
              </w:rPr>
            </w:pPr>
          </w:p>
        </w:tc>
      </w:tr>
      <w:tr w:rsidR="00EB56C2" w:rsidRPr="001C0E1B" w14:paraId="4801F140" w14:textId="77777777" w:rsidTr="00CF5C5A">
        <w:trPr>
          <w:cantSplit/>
          <w:trHeight w:val="113"/>
          <w:jc w:val="center"/>
        </w:trPr>
        <w:tc>
          <w:tcPr>
            <w:tcW w:w="3289" w:type="dxa"/>
            <w:gridSpan w:val="2"/>
            <w:shd w:val="clear" w:color="auto" w:fill="auto"/>
          </w:tcPr>
          <w:p w14:paraId="7991033C" w14:textId="77777777" w:rsidR="00564A91" w:rsidRPr="001C0E1B" w:rsidRDefault="00564A91" w:rsidP="00CF5C5A">
            <w:pPr>
              <w:pStyle w:val="TAL"/>
              <w:rPr>
                <w:rFonts w:cs="Arial"/>
              </w:rPr>
            </w:pPr>
            <w:r w:rsidRPr="001C0E1B">
              <w:rPr>
                <w:rFonts w:cs="Arial"/>
              </w:rPr>
              <w:t>Filter coefficient</w:t>
            </w:r>
          </w:p>
        </w:tc>
        <w:tc>
          <w:tcPr>
            <w:tcW w:w="708" w:type="dxa"/>
            <w:shd w:val="clear" w:color="auto" w:fill="auto"/>
          </w:tcPr>
          <w:p w14:paraId="4B361839" w14:textId="77777777" w:rsidR="00564A91" w:rsidRPr="001C0E1B" w:rsidRDefault="00564A91" w:rsidP="00CF5C5A">
            <w:pPr>
              <w:pStyle w:val="TAC"/>
              <w:rPr>
                <w:rFonts w:cs="Arial"/>
              </w:rPr>
            </w:pPr>
          </w:p>
        </w:tc>
        <w:tc>
          <w:tcPr>
            <w:tcW w:w="2410" w:type="dxa"/>
            <w:shd w:val="clear" w:color="auto" w:fill="auto"/>
          </w:tcPr>
          <w:p w14:paraId="754C0D42"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01A592EB" w14:textId="77777777" w:rsidR="00564A91" w:rsidRPr="001C0E1B" w:rsidRDefault="00564A91" w:rsidP="00CF5C5A">
            <w:pPr>
              <w:pStyle w:val="TAL"/>
              <w:rPr>
                <w:rFonts w:cs="Arial"/>
              </w:rPr>
            </w:pPr>
            <w:r w:rsidRPr="001C0E1B">
              <w:rPr>
                <w:rFonts w:cs="Arial"/>
              </w:rPr>
              <w:t>L3 filtering is not used</w:t>
            </w:r>
          </w:p>
        </w:tc>
      </w:tr>
      <w:tr w:rsidR="00EB56C2" w:rsidRPr="001C0E1B" w14:paraId="60E86169" w14:textId="77777777" w:rsidTr="00CF5C5A">
        <w:trPr>
          <w:cantSplit/>
          <w:trHeight w:val="113"/>
          <w:jc w:val="center"/>
        </w:trPr>
        <w:tc>
          <w:tcPr>
            <w:tcW w:w="3289" w:type="dxa"/>
            <w:gridSpan w:val="2"/>
            <w:shd w:val="clear" w:color="auto" w:fill="auto"/>
          </w:tcPr>
          <w:p w14:paraId="0D9100B7" w14:textId="77777777" w:rsidR="00564A91" w:rsidRPr="001C0E1B" w:rsidRDefault="00564A91" w:rsidP="00CF5C5A">
            <w:pPr>
              <w:pStyle w:val="TAL"/>
              <w:rPr>
                <w:rFonts w:cs="Arial"/>
              </w:rPr>
            </w:pPr>
            <w:r w:rsidRPr="001C0E1B">
              <w:rPr>
                <w:rFonts w:cs="Arial"/>
              </w:rPr>
              <w:t>Access Barring Information</w:t>
            </w:r>
          </w:p>
        </w:tc>
        <w:tc>
          <w:tcPr>
            <w:tcW w:w="708" w:type="dxa"/>
            <w:shd w:val="clear" w:color="auto" w:fill="auto"/>
          </w:tcPr>
          <w:p w14:paraId="0ED530F8" w14:textId="77777777" w:rsidR="00564A91" w:rsidRPr="001C0E1B" w:rsidRDefault="00564A91" w:rsidP="00CF5C5A">
            <w:pPr>
              <w:pStyle w:val="TAC"/>
              <w:rPr>
                <w:rFonts w:cs="Arial"/>
              </w:rPr>
            </w:pPr>
            <w:r w:rsidRPr="001C0E1B">
              <w:rPr>
                <w:rFonts w:cs="Arial"/>
              </w:rPr>
              <w:t>-</w:t>
            </w:r>
          </w:p>
        </w:tc>
        <w:tc>
          <w:tcPr>
            <w:tcW w:w="2410" w:type="dxa"/>
            <w:shd w:val="clear" w:color="auto" w:fill="auto"/>
          </w:tcPr>
          <w:p w14:paraId="23C44E52" w14:textId="77777777" w:rsidR="00564A91" w:rsidRPr="001C0E1B" w:rsidRDefault="00564A91" w:rsidP="00CF5C5A">
            <w:pPr>
              <w:pStyle w:val="TAC"/>
              <w:rPr>
                <w:rFonts w:cs="Arial"/>
              </w:rPr>
            </w:pPr>
            <w:r w:rsidRPr="001C0E1B">
              <w:rPr>
                <w:rFonts w:cs="Arial"/>
              </w:rPr>
              <w:t>Not Sent</w:t>
            </w:r>
          </w:p>
        </w:tc>
        <w:tc>
          <w:tcPr>
            <w:tcW w:w="2835" w:type="dxa"/>
            <w:shd w:val="clear" w:color="auto" w:fill="auto"/>
          </w:tcPr>
          <w:p w14:paraId="3CFD6A6B" w14:textId="77777777" w:rsidR="00564A91" w:rsidRPr="001C0E1B" w:rsidRDefault="00564A91" w:rsidP="00CF5C5A">
            <w:pPr>
              <w:pStyle w:val="TAL"/>
              <w:rPr>
                <w:rFonts w:cs="Arial"/>
              </w:rPr>
            </w:pPr>
            <w:r w:rsidRPr="001C0E1B">
              <w:rPr>
                <w:rFonts w:cs="Arial"/>
              </w:rPr>
              <w:t>No additional delays in random access procedure.</w:t>
            </w:r>
          </w:p>
        </w:tc>
      </w:tr>
      <w:tr w:rsidR="00EB56C2" w:rsidRPr="001C0E1B" w14:paraId="7697599C" w14:textId="77777777" w:rsidTr="00CF5C5A">
        <w:trPr>
          <w:cantSplit/>
          <w:trHeight w:val="113"/>
          <w:jc w:val="center"/>
        </w:trPr>
        <w:tc>
          <w:tcPr>
            <w:tcW w:w="3289" w:type="dxa"/>
            <w:gridSpan w:val="2"/>
            <w:shd w:val="clear" w:color="auto" w:fill="auto"/>
          </w:tcPr>
          <w:p w14:paraId="4DEDF17B" w14:textId="77777777" w:rsidR="00564A91" w:rsidRPr="001C0E1B" w:rsidRDefault="00564A91" w:rsidP="00CF5C5A">
            <w:pPr>
              <w:pStyle w:val="TAL"/>
              <w:rPr>
                <w:rFonts w:cs="Arial"/>
              </w:rPr>
            </w:pPr>
            <w:r w:rsidRPr="001C0E1B">
              <w:rPr>
                <w:rFonts w:cs="Arial"/>
              </w:rPr>
              <w:t>Time offset between cells</w:t>
            </w:r>
          </w:p>
        </w:tc>
        <w:tc>
          <w:tcPr>
            <w:tcW w:w="708" w:type="dxa"/>
            <w:shd w:val="clear" w:color="auto" w:fill="auto"/>
          </w:tcPr>
          <w:p w14:paraId="3C55CA95" w14:textId="77777777" w:rsidR="00564A91" w:rsidRPr="001C0E1B" w:rsidRDefault="00564A91" w:rsidP="00CF5C5A">
            <w:pPr>
              <w:pStyle w:val="TAC"/>
              <w:rPr>
                <w:rFonts w:cs="Arial"/>
              </w:rPr>
            </w:pPr>
          </w:p>
        </w:tc>
        <w:tc>
          <w:tcPr>
            <w:tcW w:w="2410" w:type="dxa"/>
            <w:shd w:val="clear" w:color="auto" w:fill="auto"/>
          </w:tcPr>
          <w:p w14:paraId="42499A3C" w14:textId="77777777" w:rsidR="00564A91" w:rsidRPr="001C0E1B" w:rsidRDefault="00564A91" w:rsidP="00CF5C5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1CAEBD0D" w14:textId="77777777" w:rsidR="00564A91" w:rsidRPr="001C0E1B" w:rsidRDefault="00564A91" w:rsidP="00CF5C5A">
            <w:pPr>
              <w:pStyle w:val="TAL"/>
              <w:rPr>
                <w:rFonts w:cs="Arial"/>
              </w:rPr>
            </w:pPr>
            <w:r w:rsidRPr="001C0E1B">
              <w:rPr>
                <w:rFonts w:cs="Arial"/>
              </w:rPr>
              <w:t>Synchronous cells</w:t>
            </w:r>
          </w:p>
        </w:tc>
      </w:tr>
      <w:tr w:rsidR="00EB56C2" w:rsidRPr="001C0E1B" w14:paraId="60165F6A" w14:textId="77777777" w:rsidTr="00CF5C5A">
        <w:trPr>
          <w:cantSplit/>
          <w:trHeight w:val="113"/>
          <w:jc w:val="center"/>
        </w:trPr>
        <w:tc>
          <w:tcPr>
            <w:tcW w:w="3289" w:type="dxa"/>
            <w:gridSpan w:val="2"/>
            <w:shd w:val="clear" w:color="auto" w:fill="auto"/>
          </w:tcPr>
          <w:p w14:paraId="2755B73A" w14:textId="77777777" w:rsidR="00564A91" w:rsidRPr="001C0E1B" w:rsidRDefault="00564A91" w:rsidP="00CF5C5A">
            <w:pPr>
              <w:pStyle w:val="TAL"/>
              <w:rPr>
                <w:rFonts w:cs="Arial"/>
              </w:rPr>
            </w:pPr>
            <w:r w:rsidRPr="001C0E1B">
              <w:rPr>
                <w:rFonts w:cs="Arial"/>
              </w:rPr>
              <w:t>T1</w:t>
            </w:r>
          </w:p>
        </w:tc>
        <w:tc>
          <w:tcPr>
            <w:tcW w:w="708" w:type="dxa"/>
            <w:shd w:val="clear" w:color="auto" w:fill="auto"/>
          </w:tcPr>
          <w:p w14:paraId="1E62E1CC"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527D0BA7" w14:textId="77777777" w:rsidR="00564A91" w:rsidRPr="001C0E1B" w:rsidRDefault="00564A91" w:rsidP="00CF5C5A">
            <w:pPr>
              <w:pStyle w:val="TAC"/>
              <w:rPr>
                <w:rFonts w:cs="Arial"/>
              </w:rPr>
            </w:pPr>
            <w:r w:rsidRPr="001C0E1B">
              <w:rPr>
                <w:rFonts w:cs="Arial"/>
              </w:rPr>
              <w:t>5</w:t>
            </w:r>
          </w:p>
        </w:tc>
        <w:tc>
          <w:tcPr>
            <w:tcW w:w="2835" w:type="dxa"/>
            <w:shd w:val="clear" w:color="auto" w:fill="auto"/>
          </w:tcPr>
          <w:p w14:paraId="2234D685" w14:textId="77777777" w:rsidR="00564A91" w:rsidRPr="001C0E1B" w:rsidRDefault="00564A91" w:rsidP="00CF5C5A">
            <w:pPr>
              <w:pStyle w:val="TAL"/>
              <w:rPr>
                <w:rFonts w:cs="Arial"/>
              </w:rPr>
            </w:pPr>
          </w:p>
        </w:tc>
      </w:tr>
      <w:tr w:rsidR="00564A91" w:rsidRPr="001C0E1B" w14:paraId="7D666967" w14:textId="77777777" w:rsidTr="00CF5C5A">
        <w:trPr>
          <w:cantSplit/>
          <w:trHeight w:val="113"/>
          <w:jc w:val="center"/>
        </w:trPr>
        <w:tc>
          <w:tcPr>
            <w:tcW w:w="3289" w:type="dxa"/>
            <w:gridSpan w:val="2"/>
            <w:shd w:val="clear" w:color="auto" w:fill="auto"/>
          </w:tcPr>
          <w:p w14:paraId="55576110" w14:textId="77777777" w:rsidR="00564A91" w:rsidRPr="001C0E1B" w:rsidRDefault="00564A91" w:rsidP="00CF5C5A">
            <w:pPr>
              <w:pStyle w:val="TAL"/>
              <w:rPr>
                <w:rFonts w:cs="Arial"/>
              </w:rPr>
            </w:pPr>
            <w:r w:rsidRPr="001C0E1B">
              <w:rPr>
                <w:rFonts w:cs="Arial"/>
              </w:rPr>
              <w:t>T2</w:t>
            </w:r>
          </w:p>
        </w:tc>
        <w:tc>
          <w:tcPr>
            <w:tcW w:w="708" w:type="dxa"/>
            <w:shd w:val="clear" w:color="auto" w:fill="auto"/>
          </w:tcPr>
          <w:p w14:paraId="143390CF"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1947218E" w14:textId="77777777" w:rsidR="00564A91" w:rsidRPr="001C0E1B" w:rsidRDefault="00564A91" w:rsidP="00CF5C5A">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58DEFB95" w14:textId="77777777" w:rsidR="00564A91" w:rsidRPr="001C0E1B" w:rsidRDefault="00564A91" w:rsidP="00CF5C5A">
            <w:pPr>
              <w:pStyle w:val="TAL"/>
              <w:rPr>
                <w:rFonts w:cs="Arial"/>
              </w:rPr>
            </w:pPr>
          </w:p>
        </w:tc>
      </w:tr>
    </w:tbl>
    <w:p w14:paraId="5CE6924C" w14:textId="77777777" w:rsidR="00564A91" w:rsidRPr="001C0E1B" w:rsidRDefault="00564A91" w:rsidP="00564A91"/>
    <w:p w14:paraId="14874D72" w14:textId="77777777" w:rsidR="00564A91" w:rsidRPr="001C0E1B" w:rsidRDefault="00564A91" w:rsidP="00564A91">
      <w:pPr>
        <w:pStyle w:val="TH"/>
      </w:pPr>
      <w:r w:rsidRPr="001C0E1B">
        <w:lastRenderedPageBreak/>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68">
          <w:tblGrid>
            <w:gridCol w:w="970"/>
            <w:gridCol w:w="932"/>
            <w:gridCol w:w="1903"/>
            <w:gridCol w:w="1134"/>
            <w:gridCol w:w="1163"/>
            <w:gridCol w:w="10"/>
            <w:gridCol w:w="1154"/>
            <w:gridCol w:w="19"/>
            <w:gridCol w:w="1145"/>
            <w:gridCol w:w="9"/>
            <w:gridCol w:w="1155"/>
          </w:tblGrid>
        </w:tblGridChange>
      </w:tblGrid>
      <w:tr w:rsidR="00EF288C" w:rsidRPr="001C0E1B" w14:paraId="1A3076F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B2CE1B" w14:textId="77777777" w:rsidR="00EF288C" w:rsidRPr="001C0E1B" w:rsidRDefault="00EF288C" w:rsidP="00EF288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799A46B" w14:textId="77777777" w:rsidR="00EF288C" w:rsidRPr="001C0E1B" w:rsidRDefault="00EF288C" w:rsidP="00EF288C">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458911" w14:textId="77777777" w:rsidR="00EF288C" w:rsidRPr="001C0E1B" w:rsidRDefault="00EF288C" w:rsidP="00EF288C">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8361A" w14:textId="77777777" w:rsidR="00EF288C" w:rsidRPr="001C0E1B" w:rsidRDefault="00EF288C" w:rsidP="00EF288C">
            <w:pPr>
              <w:pStyle w:val="TAH"/>
            </w:pPr>
            <w:r w:rsidRPr="001C0E1B">
              <w:t>Cell 2</w:t>
            </w:r>
          </w:p>
        </w:tc>
      </w:tr>
      <w:tr w:rsidR="00EF288C" w:rsidRPr="001C0E1B" w14:paraId="5434EBE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517ED5" w14:textId="77777777" w:rsidR="00EF288C" w:rsidRPr="001C0E1B" w:rsidRDefault="00EF288C" w:rsidP="00EF288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7B90B0" w14:textId="77777777" w:rsidR="00EF288C" w:rsidRPr="001C0E1B" w:rsidRDefault="00EF288C" w:rsidP="00EF288C">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C6A8B93" w14:textId="77777777" w:rsidR="00EF288C" w:rsidRPr="001C0E1B" w:rsidRDefault="00EF288C" w:rsidP="00EF288C">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E7965DC" w14:textId="77777777" w:rsidR="00EF288C" w:rsidRPr="001C0E1B" w:rsidRDefault="00EF288C" w:rsidP="00EF288C">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459280" w14:textId="77777777" w:rsidR="00EF288C" w:rsidRPr="001C0E1B" w:rsidRDefault="00EF288C" w:rsidP="00EF288C">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211E96E" w14:textId="77777777" w:rsidR="00EF288C" w:rsidRPr="001C0E1B" w:rsidRDefault="00EF288C" w:rsidP="00EF288C">
            <w:pPr>
              <w:pStyle w:val="TAH"/>
            </w:pPr>
            <w:r w:rsidRPr="001C0E1B">
              <w:t>T2</w:t>
            </w:r>
          </w:p>
        </w:tc>
      </w:tr>
      <w:tr w:rsidR="00DA191D" w:rsidRPr="001C0E1B" w14:paraId="0704CB3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A9FCA7" w14:textId="30001317" w:rsidR="00DA191D" w:rsidRPr="001C0E1B" w:rsidRDefault="00DA191D" w:rsidP="00EF288C">
            <w:pPr>
              <w:pStyle w:val="TAL"/>
              <w:rPr>
                <w:rFonts w:eastAsia="Calibri"/>
                <w:szCs w:val="22"/>
              </w:rPr>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44E3D9A" w14:textId="77777777" w:rsidR="00DA191D" w:rsidRPr="001C0E1B" w:rsidRDefault="00DA191D"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89E19DC" w14:textId="0DE924D0" w:rsidR="00DA191D" w:rsidRPr="001C0E1B" w:rsidRDefault="00DA191D" w:rsidP="00EF288C">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5452C963" w14:textId="4435EFAB" w:rsidR="00DA191D" w:rsidRPr="001C0E1B" w:rsidRDefault="00DA191D" w:rsidP="00EF288C">
            <w:pPr>
              <w:pStyle w:val="TAC"/>
              <w:rPr>
                <w:b/>
              </w:rPr>
            </w:pPr>
            <w:r w:rsidRPr="001C0E1B">
              <w:t>Rough</w:t>
            </w:r>
          </w:p>
        </w:tc>
      </w:tr>
      <w:tr w:rsidR="00D87C60" w:rsidRPr="001C0E1B" w14:paraId="39E083A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410210" w14:textId="325EABA4" w:rsidR="00D87C60" w:rsidRPr="001C0E1B" w:rsidRDefault="00D87C60" w:rsidP="00EF288C">
            <w:pPr>
              <w:pStyle w:val="TAL"/>
              <w:rPr>
                <w:rFonts w:eastAsia="Calibri" w:cs="Arial"/>
                <w:szCs w:val="22"/>
              </w:rPr>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0FF8F3A9" w14:textId="77777777" w:rsidR="00D87C60" w:rsidRPr="001C0E1B" w:rsidRDefault="00D87C60"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38C4BE" w14:textId="6F2FA008" w:rsidR="00D87C60" w:rsidRPr="001C0E1B" w:rsidRDefault="00D87C60" w:rsidP="00EF288C">
            <w:pPr>
              <w:pStyle w:val="TAC"/>
              <w:rPr>
                <w:b/>
              </w:rPr>
            </w:pPr>
            <w:r w:rsidRPr="001C0E1B">
              <w:rPr>
                <w:rFonts w:cs="Arial"/>
              </w:rPr>
              <w:t xml:space="preserve">Setup </w:t>
            </w:r>
            <w:ins w:id="69" w:author="Rose, Ian" w:date="2021-02-07T22:43:00Z">
              <w:r w:rsidR="00D20903">
                <w:rPr>
                  <w:rFonts w:cs="Arial"/>
                </w:rPr>
                <w:t>1</w:t>
              </w:r>
            </w:ins>
            <w:del w:id="70" w:author="Rose, Ian" w:date="2021-02-07T22:43:00Z">
              <w:r w:rsidRPr="001C0E1B" w:rsidDel="00D20903">
                <w:rPr>
                  <w:rFonts w:cs="Arial"/>
                </w:rPr>
                <w:delText>TBD</w:delText>
              </w:r>
            </w:del>
            <w:r w:rsidRPr="001C0E1B">
              <w:rPr>
                <w:rFonts w:cs="Arial"/>
              </w:rPr>
              <w:t xml:space="preserve"> as defined in A.3.15</w:t>
            </w:r>
          </w:p>
        </w:tc>
      </w:tr>
      <w:tr w:rsidR="00EB56C2" w:rsidRPr="001C0E1B" w14:paraId="77718E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4A55E2" w14:textId="77777777" w:rsidR="00564A91" w:rsidRPr="001C0E1B" w:rsidRDefault="00564A91" w:rsidP="00EF288C">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77CD8096"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1CAF141" w14:textId="77777777" w:rsidR="00564A91" w:rsidRPr="001C0E1B" w:rsidRDefault="00564A91" w:rsidP="00EF288C">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019620B6" w14:textId="77777777" w:rsidR="00564A91" w:rsidRPr="001C0E1B" w:rsidRDefault="00564A91" w:rsidP="00EF288C">
            <w:pPr>
              <w:pStyle w:val="TAC"/>
              <w:rPr>
                <w:b/>
              </w:rPr>
            </w:pPr>
            <w:r w:rsidRPr="001C0E1B">
              <w:rPr>
                <w:b/>
              </w:rPr>
              <w:t>1</w:t>
            </w:r>
          </w:p>
        </w:tc>
      </w:tr>
      <w:tr w:rsidR="00EB56C2" w:rsidRPr="001C0E1B" w14:paraId="73A1F02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A6C216B" w14:textId="77777777" w:rsidR="00564A91" w:rsidRPr="001C0E1B" w:rsidRDefault="00564A91" w:rsidP="00EF288C">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014AF358"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36638E8" w14:textId="77777777" w:rsidR="00564A91" w:rsidRPr="001C0E1B" w:rsidRDefault="00564A91" w:rsidP="00EF288C">
            <w:pPr>
              <w:pStyle w:val="TAC"/>
              <w:rPr>
                <w:rFonts w:cs="Arial"/>
              </w:rPr>
            </w:pPr>
            <w:r w:rsidRPr="001C0E1B">
              <w:rPr>
                <w:rFonts w:cs="Arial"/>
              </w:rPr>
              <w:t>TDD</w:t>
            </w:r>
          </w:p>
        </w:tc>
      </w:tr>
      <w:tr w:rsidR="00EB56C2" w:rsidRPr="001C0E1B" w14:paraId="4C16B58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685EAC8" w14:textId="77777777" w:rsidR="00564A91" w:rsidRPr="001C0E1B" w:rsidRDefault="00564A91" w:rsidP="00EF288C">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7A8CD325"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078D2024" w14:textId="77777777" w:rsidR="00564A91" w:rsidRPr="001C0E1B" w:rsidRDefault="00564A91" w:rsidP="00EF288C">
            <w:pPr>
              <w:pStyle w:val="TAC"/>
              <w:rPr>
                <w:rFonts w:eastAsia="Times New Roman" w:cs="Arial"/>
              </w:rPr>
            </w:pPr>
            <w:r w:rsidRPr="001C0E1B">
              <w:rPr>
                <w:rFonts w:eastAsia="Times New Roman" w:cs="Arial"/>
              </w:rPr>
              <w:t>TDDConf.3.1</w:t>
            </w:r>
          </w:p>
        </w:tc>
      </w:tr>
      <w:tr w:rsidR="00EB56C2" w:rsidRPr="001C0E1B" w14:paraId="02C075DF"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E3FF66F" w14:textId="77777777" w:rsidR="00564A91" w:rsidRPr="001C0E1B" w:rsidRDefault="00564A91" w:rsidP="00EF288C">
            <w:pPr>
              <w:pStyle w:val="TAL"/>
              <w:rPr>
                <w:rFonts w:cs="Arial"/>
              </w:rPr>
            </w:pPr>
            <w:r w:rsidRPr="001C0E1B">
              <w:rPr>
                <w:rFonts w:cs="Arial"/>
              </w:rPr>
              <w:t>BW</w:t>
            </w:r>
            <w:r w:rsidRPr="001C0E1B">
              <w:rPr>
                <w:rFonts w:cs="Arial"/>
                <w:vertAlign w:val="subscript"/>
              </w:rPr>
              <w:t>channel</w:t>
            </w:r>
          </w:p>
        </w:tc>
        <w:tc>
          <w:tcPr>
            <w:tcW w:w="1134" w:type="dxa"/>
            <w:tcBorders>
              <w:top w:val="single" w:sz="4" w:space="0" w:color="auto"/>
              <w:left w:val="single" w:sz="4" w:space="0" w:color="auto"/>
              <w:right w:val="single" w:sz="4" w:space="0" w:color="auto"/>
            </w:tcBorders>
          </w:tcPr>
          <w:p w14:paraId="16DDBEBE" w14:textId="77777777" w:rsidR="00564A91" w:rsidRPr="001C0E1B" w:rsidRDefault="00564A91" w:rsidP="00EF288C">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53EB3E43"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0459361E" w14:textId="77777777" w:rsidTr="00EF288C">
        <w:trPr>
          <w:trHeight w:val="187"/>
          <w:jc w:val="center"/>
        </w:trPr>
        <w:tc>
          <w:tcPr>
            <w:tcW w:w="3805" w:type="dxa"/>
            <w:gridSpan w:val="3"/>
            <w:tcBorders>
              <w:left w:val="single" w:sz="4" w:space="0" w:color="auto"/>
              <w:right w:val="single" w:sz="4" w:space="0" w:color="auto"/>
            </w:tcBorders>
          </w:tcPr>
          <w:p w14:paraId="2C76A436" w14:textId="77777777" w:rsidR="00564A91" w:rsidRPr="001C0E1B" w:rsidRDefault="00564A91" w:rsidP="00EF288C">
            <w:pPr>
              <w:pStyle w:val="TAL"/>
              <w:rPr>
                <w:rFonts w:cs="Arial"/>
              </w:rPr>
            </w:pPr>
            <w:r w:rsidRPr="001C0E1B">
              <w:rPr>
                <w:rFonts w:cs="Arial"/>
              </w:rPr>
              <w:t>BWP BW</w:t>
            </w:r>
          </w:p>
        </w:tc>
        <w:tc>
          <w:tcPr>
            <w:tcW w:w="1134" w:type="dxa"/>
            <w:tcBorders>
              <w:left w:val="single" w:sz="4" w:space="0" w:color="auto"/>
              <w:right w:val="single" w:sz="4" w:space="0" w:color="auto"/>
            </w:tcBorders>
          </w:tcPr>
          <w:p w14:paraId="5E8667EF" w14:textId="77777777" w:rsidR="00564A91" w:rsidRPr="001C0E1B" w:rsidRDefault="00564A91" w:rsidP="00EF288C">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654E3522"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9E0A018"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6D7DCB6D" w14:textId="77777777" w:rsidR="00564A91" w:rsidRPr="001C0E1B" w:rsidRDefault="00564A91" w:rsidP="00EF288C">
            <w:pPr>
              <w:pStyle w:val="TAL"/>
              <w:rPr>
                <w:rFonts w:cs="Arial"/>
              </w:rPr>
            </w:pPr>
            <w:r w:rsidRPr="001C0E1B">
              <w:rPr>
                <w:rFonts w:cs="Arial"/>
              </w:rPr>
              <w:t>DRx Cycle</w:t>
            </w:r>
          </w:p>
        </w:tc>
        <w:tc>
          <w:tcPr>
            <w:tcW w:w="1134" w:type="dxa"/>
            <w:tcBorders>
              <w:left w:val="single" w:sz="4" w:space="0" w:color="auto"/>
              <w:bottom w:val="single" w:sz="4" w:space="0" w:color="auto"/>
              <w:right w:val="single" w:sz="4" w:space="0" w:color="auto"/>
            </w:tcBorders>
          </w:tcPr>
          <w:p w14:paraId="0DF20D16" w14:textId="77777777" w:rsidR="00564A91" w:rsidRPr="001C0E1B" w:rsidRDefault="00564A91" w:rsidP="00EF288C">
            <w:pPr>
              <w:pStyle w:val="TAC"/>
              <w:rPr>
                <w:rFonts w:cs="Arial"/>
              </w:rPr>
            </w:pPr>
            <w:r w:rsidRPr="001C0E1B">
              <w:rPr>
                <w:rFonts w:cs="Arial"/>
              </w:rPr>
              <w:t>ms</w:t>
            </w:r>
          </w:p>
        </w:tc>
        <w:tc>
          <w:tcPr>
            <w:tcW w:w="4655" w:type="dxa"/>
            <w:gridSpan w:val="7"/>
            <w:tcBorders>
              <w:left w:val="single" w:sz="4" w:space="0" w:color="auto"/>
              <w:bottom w:val="single" w:sz="4" w:space="0" w:color="auto"/>
              <w:right w:val="single" w:sz="4" w:space="0" w:color="auto"/>
            </w:tcBorders>
          </w:tcPr>
          <w:p w14:paraId="19ECBB78" w14:textId="77777777" w:rsidR="00564A91" w:rsidRPr="001C0E1B" w:rsidRDefault="00564A91" w:rsidP="00EF288C">
            <w:pPr>
              <w:pStyle w:val="TAC"/>
              <w:rPr>
                <w:rFonts w:eastAsia="Times New Roman" w:cs="Arial"/>
              </w:rPr>
            </w:pPr>
            <w:r w:rsidRPr="001C0E1B">
              <w:rPr>
                <w:rFonts w:cs="Arial"/>
              </w:rPr>
              <w:t>Not Applicable</w:t>
            </w:r>
          </w:p>
        </w:tc>
      </w:tr>
      <w:tr w:rsidR="00EB56C2" w:rsidRPr="001C0E1B" w14:paraId="5E85506E"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96A86B9" w14:textId="6AAAFCE3" w:rsidR="00564A91" w:rsidRPr="001C0E1B" w:rsidRDefault="00564A91" w:rsidP="00EF288C">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76BF1E0D"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F0D76E" w14:textId="77777777" w:rsidR="00564A91" w:rsidRPr="001C0E1B" w:rsidRDefault="00564A91" w:rsidP="00EF288C">
            <w:pPr>
              <w:pStyle w:val="TAC"/>
              <w:rPr>
                <w:rFonts w:cs="Arial"/>
              </w:rPr>
            </w:pPr>
            <w:r w:rsidRPr="001C0E1B">
              <w:rPr>
                <w:rFonts w:cs="Arial"/>
                <w:sz w:val="16"/>
              </w:rPr>
              <w:t>SR3.1 TDD</w:t>
            </w:r>
          </w:p>
        </w:tc>
      </w:tr>
      <w:tr w:rsidR="00EB56C2" w:rsidRPr="001C0E1B" w14:paraId="045C71A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3B6B7204" w14:textId="0E286647" w:rsidR="00564A91" w:rsidRPr="001C0E1B" w:rsidRDefault="00D20903" w:rsidP="00EF288C">
            <w:pPr>
              <w:pStyle w:val="TAL"/>
              <w:rPr>
                <w:rFonts w:cs="Arial"/>
              </w:rPr>
            </w:pPr>
            <w:ins w:id="71" w:author="Rose, Ian" w:date="2021-02-07T22:43: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2401C611"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73184002" w14:textId="77777777" w:rsidR="00564A91" w:rsidRPr="001C0E1B" w:rsidRDefault="00564A91" w:rsidP="00EF288C">
            <w:pPr>
              <w:pStyle w:val="TAC"/>
              <w:rPr>
                <w:rFonts w:cs="Arial"/>
              </w:rPr>
            </w:pPr>
            <w:r w:rsidRPr="001C0E1B">
              <w:rPr>
                <w:rFonts w:cs="Arial"/>
                <w:sz w:val="16"/>
              </w:rPr>
              <w:t>CR3.1 TDD</w:t>
            </w:r>
          </w:p>
        </w:tc>
      </w:tr>
      <w:tr w:rsidR="00D20903" w:rsidRPr="001C0E1B" w14:paraId="361370A4" w14:textId="77777777" w:rsidTr="00BA7FC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Rose, Ian" w:date="2021-02-07T22: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 w:author="Rose, Ian" w:date="2021-02-07T22:43:00Z"/>
          <w:trPrChange w:id="74" w:author="Rose, Ian" w:date="2021-02-07T22:43:00Z">
            <w:trPr>
              <w:trHeight w:val="187"/>
              <w:jc w:val="center"/>
            </w:trPr>
          </w:trPrChange>
        </w:trPr>
        <w:tc>
          <w:tcPr>
            <w:tcW w:w="3805" w:type="dxa"/>
            <w:gridSpan w:val="3"/>
            <w:tcBorders>
              <w:top w:val="single" w:sz="4" w:space="0" w:color="auto"/>
              <w:left w:val="single" w:sz="4" w:space="0" w:color="auto"/>
              <w:right w:val="single" w:sz="4" w:space="0" w:color="auto"/>
            </w:tcBorders>
            <w:vAlign w:val="center"/>
            <w:tcPrChange w:id="75" w:author="Rose, Ian" w:date="2021-02-07T22:43:00Z">
              <w:tcPr>
                <w:tcW w:w="3805" w:type="dxa"/>
                <w:gridSpan w:val="3"/>
                <w:tcBorders>
                  <w:top w:val="single" w:sz="4" w:space="0" w:color="auto"/>
                  <w:left w:val="single" w:sz="4" w:space="0" w:color="auto"/>
                  <w:right w:val="single" w:sz="4" w:space="0" w:color="auto"/>
                </w:tcBorders>
              </w:tcPr>
            </w:tcPrChange>
          </w:tcPr>
          <w:p w14:paraId="5E0E0DE0" w14:textId="605EFBDB" w:rsidR="00D20903" w:rsidRDefault="00D20903" w:rsidP="00D20903">
            <w:pPr>
              <w:pStyle w:val="TAL"/>
              <w:rPr>
                <w:ins w:id="76" w:author="Rose, Ian" w:date="2021-02-07T22:43:00Z"/>
                <w:rFonts w:cs="v5.0.0"/>
              </w:rPr>
            </w:pPr>
            <w:ins w:id="77" w:author="Rose, Ian" w:date="2021-02-07T22:43: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78" w:author="Rose, Ian" w:date="2021-02-07T22:43:00Z">
              <w:tcPr>
                <w:tcW w:w="1134" w:type="dxa"/>
                <w:tcBorders>
                  <w:top w:val="single" w:sz="4" w:space="0" w:color="auto"/>
                  <w:left w:val="single" w:sz="4" w:space="0" w:color="auto"/>
                  <w:right w:val="single" w:sz="4" w:space="0" w:color="auto"/>
                </w:tcBorders>
              </w:tcPr>
            </w:tcPrChange>
          </w:tcPr>
          <w:p w14:paraId="5C3729FB" w14:textId="77777777" w:rsidR="00D20903" w:rsidRPr="001C0E1B" w:rsidRDefault="00D20903" w:rsidP="00D20903">
            <w:pPr>
              <w:pStyle w:val="TAC"/>
              <w:rPr>
                <w:ins w:id="79" w:author="Rose, Ian" w:date="2021-02-07T22:43:00Z"/>
                <w:rFonts w:cs="Arial"/>
              </w:rPr>
            </w:pPr>
          </w:p>
        </w:tc>
        <w:tc>
          <w:tcPr>
            <w:tcW w:w="4655" w:type="dxa"/>
            <w:gridSpan w:val="7"/>
            <w:tcBorders>
              <w:top w:val="single" w:sz="4" w:space="0" w:color="auto"/>
              <w:left w:val="single" w:sz="4" w:space="0" w:color="auto"/>
              <w:right w:val="single" w:sz="4" w:space="0" w:color="auto"/>
            </w:tcBorders>
            <w:vAlign w:val="center"/>
            <w:tcPrChange w:id="80" w:author="Rose, Ian" w:date="2021-02-07T22:43:00Z">
              <w:tcPr>
                <w:tcW w:w="4655" w:type="dxa"/>
                <w:gridSpan w:val="7"/>
                <w:tcBorders>
                  <w:top w:val="single" w:sz="4" w:space="0" w:color="auto"/>
                  <w:left w:val="single" w:sz="4" w:space="0" w:color="auto"/>
                  <w:right w:val="single" w:sz="4" w:space="0" w:color="auto"/>
                </w:tcBorders>
              </w:tcPr>
            </w:tcPrChange>
          </w:tcPr>
          <w:p w14:paraId="4B5279B2" w14:textId="36F0E0FE" w:rsidR="00D20903" w:rsidRPr="001C0E1B" w:rsidRDefault="00D20903" w:rsidP="00D20903">
            <w:pPr>
              <w:pStyle w:val="TAC"/>
              <w:rPr>
                <w:ins w:id="81" w:author="Rose, Ian" w:date="2021-02-07T22:43:00Z"/>
                <w:rFonts w:cs="Arial"/>
                <w:sz w:val="16"/>
              </w:rPr>
            </w:pPr>
            <w:ins w:id="82" w:author="Rose, Ian" w:date="2021-02-07T22:43:00Z">
              <w:r w:rsidRPr="00554AEB">
                <w:rPr>
                  <w:rFonts w:cs="Arial"/>
                </w:rPr>
                <w:t>CCR.3.1 TDD</w:t>
              </w:r>
            </w:ins>
          </w:p>
        </w:tc>
      </w:tr>
      <w:tr w:rsidR="00EB56C2" w:rsidRPr="001C0E1B" w14:paraId="67F134E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810748" w14:textId="77777777" w:rsidR="00564A91" w:rsidRPr="001C0E1B" w:rsidRDefault="00564A91" w:rsidP="00EF288C">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601396A"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8044C55" w14:textId="227BBB57" w:rsidR="00564A91" w:rsidRPr="001C0E1B" w:rsidRDefault="00564A91" w:rsidP="00EF288C">
            <w:pPr>
              <w:pStyle w:val="TAC"/>
              <w:rPr>
                <w:rFonts w:cs="Arial"/>
              </w:rPr>
            </w:pPr>
            <w:r w:rsidRPr="001C0E1B">
              <w:rPr>
                <w:snapToGrid w:val="0"/>
              </w:rPr>
              <w:t>O</w:t>
            </w:r>
            <w:ins w:id="83" w:author="Rose, Ian" w:date="2021-02-07T22:43:00Z">
              <w:r w:rsidR="00D20903">
                <w:rPr>
                  <w:snapToGrid w:val="0"/>
                </w:rPr>
                <w:t>P.</w:t>
              </w:r>
            </w:ins>
            <w:del w:id="84" w:author="Rose, Ian" w:date="2021-02-07T22:43:00Z">
              <w:r w:rsidRPr="001C0E1B" w:rsidDel="00D20903">
                <w:rPr>
                  <w:snapToGrid w:val="0"/>
                </w:rPr>
                <w:delText xml:space="preserve">CNG pattern </w:delText>
              </w:r>
            </w:del>
            <w:r w:rsidRPr="001C0E1B">
              <w:rPr>
                <w:snapToGrid w:val="0"/>
              </w:rPr>
              <w:t>1</w:t>
            </w:r>
          </w:p>
        </w:tc>
      </w:tr>
      <w:tr w:rsidR="00EB56C2" w:rsidRPr="001C0E1B" w14:paraId="3ADF24B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86EAC4" w14:textId="77777777" w:rsidR="00564A91" w:rsidRPr="001C0E1B" w:rsidRDefault="00564A91" w:rsidP="00EF288C">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1E9362B"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AD00F14" w14:textId="77777777" w:rsidR="00564A91" w:rsidRPr="001C0E1B" w:rsidRDefault="00564A91" w:rsidP="00EF288C">
            <w:pPr>
              <w:pStyle w:val="TAC"/>
              <w:rPr>
                <w:snapToGrid w:val="0"/>
                <w:lang w:eastAsia="zh-CN"/>
              </w:rPr>
            </w:pPr>
            <w:r w:rsidRPr="001C0E1B">
              <w:rPr>
                <w:snapToGrid w:val="0"/>
                <w:lang w:eastAsia="zh-CN"/>
              </w:rPr>
              <w:t>SMTC pattern 1</w:t>
            </w:r>
          </w:p>
        </w:tc>
      </w:tr>
      <w:tr w:rsidR="00EB56C2" w:rsidRPr="001C0E1B" w14:paraId="02A5C9A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D8F7D82" w14:textId="0D6F9599" w:rsidR="00564A91" w:rsidRPr="001C0E1B" w:rsidRDefault="00564A91" w:rsidP="00EF288C">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24CEAA96"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7730579" w14:textId="7FCEC16F" w:rsidR="00564A91" w:rsidRPr="001C0E1B" w:rsidRDefault="00564A91" w:rsidP="00EF288C">
            <w:pPr>
              <w:pStyle w:val="TAC"/>
              <w:rPr>
                <w:rFonts w:cs="Arial"/>
              </w:rPr>
            </w:pPr>
            <w:r w:rsidRPr="001C0E1B">
              <w:rPr>
                <w:rFonts w:cs="Arial"/>
                <w:lang w:eastAsia="zh-CN"/>
              </w:rPr>
              <w:t>SSB</w:t>
            </w:r>
            <w:r w:rsidRPr="001C0E1B">
              <w:rPr>
                <w:rFonts w:cs="Arial"/>
              </w:rPr>
              <w:t>.</w:t>
            </w:r>
            <w:ins w:id="85" w:author="Rose, Ian" w:date="2021-02-07T22:44:00Z">
              <w:r w:rsidR="00D20903">
                <w:rPr>
                  <w:rFonts w:cs="Arial"/>
                </w:rPr>
                <w:t>3</w:t>
              </w:r>
            </w:ins>
            <w:del w:id="86" w:author="Rose, Ian" w:date="2021-02-07T22:44:00Z">
              <w:r w:rsidRPr="001C0E1B" w:rsidDel="00D20903">
                <w:rPr>
                  <w:rFonts w:cs="Arial"/>
                </w:rPr>
                <w:delText>1</w:delText>
              </w:r>
            </w:del>
            <w:r w:rsidRPr="001C0E1B">
              <w:rPr>
                <w:rFonts w:cs="Arial"/>
              </w:rPr>
              <w:t xml:space="preserve"> FR2</w:t>
            </w:r>
          </w:p>
        </w:tc>
      </w:tr>
      <w:tr w:rsidR="00EB56C2" w:rsidRPr="001C0E1B" w14:paraId="0BA5B80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D35C537" w14:textId="77777777" w:rsidR="00564A91" w:rsidRPr="001C0E1B" w:rsidRDefault="00564A91" w:rsidP="00EF288C">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02DB95A5"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3D088A12" w14:textId="77777777" w:rsidR="00564A91" w:rsidRPr="001C0E1B" w:rsidRDefault="00564A91" w:rsidP="00EF288C">
            <w:pPr>
              <w:pStyle w:val="TAC"/>
              <w:rPr>
                <w:rFonts w:cs="Arial"/>
              </w:rPr>
            </w:pPr>
            <w:r w:rsidRPr="001C0E1B">
              <w:rPr>
                <w:rFonts w:cs="Arial"/>
              </w:rPr>
              <w:t>120 kHz</w:t>
            </w:r>
          </w:p>
        </w:tc>
      </w:tr>
      <w:tr w:rsidR="00EB56C2" w:rsidRPr="001C0E1B" w14:paraId="2BF4479C"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F92773A" w14:textId="77777777" w:rsidR="00564A91" w:rsidRPr="001C0E1B" w:rsidRDefault="00564A91" w:rsidP="00EF288C">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60F4E83A"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2E7DD229" w14:textId="77777777" w:rsidR="00564A91" w:rsidRPr="001C0E1B" w:rsidRDefault="00564A91" w:rsidP="00EF288C">
            <w:pPr>
              <w:pStyle w:val="TAC"/>
              <w:rPr>
                <w:rFonts w:cs="Arial"/>
              </w:rPr>
            </w:pPr>
            <w:r w:rsidRPr="001C0E1B">
              <w:rPr>
                <w:rFonts w:cs="Arial"/>
              </w:rPr>
              <w:t>120 kHz</w:t>
            </w:r>
          </w:p>
        </w:tc>
      </w:tr>
      <w:tr w:rsidR="00EB56C2" w:rsidRPr="001C0E1B" w14:paraId="7E1AB5A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56C07E8" w14:textId="3CB47219" w:rsidR="00564A91" w:rsidRPr="001C0E1B" w:rsidRDefault="00564A91" w:rsidP="00EF288C">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2C784020"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40D43C"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3E3C159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1B76F74" w14:textId="77777777" w:rsidR="00564A91" w:rsidRPr="001C0E1B" w:rsidRDefault="00564A91" w:rsidP="00EF288C">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553BA05D"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B83E6D9" w14:textId="77777777" w:rsidR="00564A91" w:rsidRPr="001C0E1B" w:rsidRDefault="00564A91" w:rsidP="00EF288C">
            <w:pPr>
              <w:pStyle w:val="TAC"/>
              <w:rPr>
                <w:rFonts w:cs="Arial"/>
              </w:rPr>
            </w:pPr>
            <w:r w:rsidRPr="001C0E1B">
              <w:rPr>
                <w:szCs w:val="18"/>
              </w:rPr>
              <w:t>TRS.2.1 TDD</w:t>
            </w:r>
          </w:p>
        </w:tc>
      </w:tr>
      <w:tr w:rsidR="00EB56C2" w:rsidRPr="001C0E1B" w14:paraId="3D5162CB"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214CD9F" w14:textId="77777777" w:rsidR="00564A91" w:rsidRPr="001C0E1B" w:rsidRDefault="00564A91" w:rsidP="00EF288C">
            <w:pPr>
              <w:pStyle w:val="TAL"/>
              <w:rPr>
                <w:rFonts w:cs="Arial"/>
              </w:rPr>
            </w:pPr>
            <w:r w:rsidRPr="001C0E1B">
              <w:rPr>
                <w:rFonts w:cs="Arial"/>
              </w:rPr>
              <w:t>TCI configuration</w:t>
            </w:r>
          </w:p>
        </w:tc>
        <w:tc>
          <w:tcPr>
            <w:tcW w:w="1134" w:type="dxa"/>
            <w:tcBorders>
              <w:top w:val="single" w:sz="4" w:space="0" w:color="auto"/>
              <w:left w:val="single" w:sz="4" w:space="0" w:color="auto"/>
              <w:right w:val="single" w:sz="4" w:space="0" w:color="auto"/>
            </w:tcBorders>
          </w:tcPr>
          <w:p w14:paraId="1321141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770CB38F" w14:textId="77777777" w:rsidR="00564A91" w:rsidRPr="001C0E1B" w:rsidRDefault="00564A91" w:rsidP="00EF288C">
            <w:pPr>
              <w:pStyle w:val="TAC"/>
              <w:rPr>
                <w:rFonts w:cs="Arial"/>
              </w:rPr>
            </w:pPr>
            <w:r w:rsidRPr="001C0E1B">
              <w:t>CSI-RS.Config.0</w:t>
            </w:r>
          </w:p>
        </w:tc>
      </w:tr>
      <w:tr w:rsidR="00EF288C" w:rsidRPr="001C0E1B" w14:paraId="1B40888E"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647EAAC" w14:textId="77777777" w:rsidR="00EF288C" w:rsidRPr="001C0E1B" w:rsidRDefault="00EF288C" w:rsidP="00EF288C">
            <w:pPr>
              <w:pStyle w:val="TAL"/>
              <w:rPr>
                <w:rFonts w:cs="Arial"/>
              </w:rPr>
            </w:pPr>
            <w:r w:rsidRPr="001C0E1B">
              <w:rPr>
                <w:rFonts w:cs="Arial"/>
              </w:rPr>
              <w:t>BWP configuraiton</w:t>
            </w:r>
          </w:p>
        </w:tc>
        <w:tc>
          <w:tcPr>
            <w:tcW w:w="1903" w:type="dxa"/>
            <w:tcBorders>
              <w:top w:val="single" w:sz="4" w:space="0" w:color="auto"/>
              <w:left w:val="single" w:sz="4" w:space="0" w:color="auto"/>
              <w:right w:val="single" w:sz="4" w:space="0" w:color="auto"/>
            </w:tcBorders>
          </w:tcPr>
          <w:p w14:paraId="4002BC06" w14:textId="77777777" w:rsidR="00EF288C" w:rsidRPr="001C0E1B" w:rsidRDefault="00EF288C" w:rsidP="00EF288C">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43F40F9E"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0507E749" w14:textId="77777777" w:rsidR="00EF288C" w:rsidRPr="001C0E1B" w:rsidRDefault="00EF288C" w:rsidP="00EF288C">
            <w:pPr>
              <w:pStyle w:val="TAC"/>
              <w:rPr>
                <w:rFonts w:cs="Arial"/>
              </w:rPr>
            </w:pPr>
            <w:r w:rsidRPr="001C0E1B">
              <w:rPr>
                <w:rFonts w:cs="v3.7.0"/>
              </w:rPr>
              <w:t>DLBWP.0.1</w:t>
            </w:r>
          </w:p>
        </w:tc>
      </w:tr>
      <w:tr w:rsidR="00EF288C" w:rsidRPr="001C0E1B" w14:paraId="1F1B2121"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5C3696F"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04B0837F" w14:textId="77777777" w:rsidR="00EF288C" w:rsidRPr="001C0E1B" w:rsidRDefault="00EF288C" w:rsidP="00EF288C">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02B14D26"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6E94C25" w14:textId="77777777" w:rsidR="00EF288C" w:rsidRPr="001C0E1B" w:rsidRDefault="00EF288C" w:rsidP="00EF288C">
            <w:pPr>
              <w:pStyle w:val="TAC"/>
              <w:rPr>
                <w:rFonts w:cs="Arial"/>
              </w:rPr>
            </w:pPr>
            <w:r w:rsidRPr="001C0E1B">
              <w:rPr>
                <w:rFonts w:cs="v3.7.0"/>
              </w:rPr>
              <w:t>DLBWP.1.1</w:t>
            </w:r>
          </w:p>
        </w:tc>
      </w:tr>
      <w:tr w:rsidR="00EF288C" w:rsidRPr="001C0E1B" w14:paraId="382AC812"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ED2B8DD"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50AFA3C" w14:textId="77777777" w:rsidR="00EF288C" w:rsidRPr="001C0E1B" w:rsidRDefault="00EF288C" w:rsidP="00EF288C">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312EA4B1"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570EC6C" w14:textId="77777777" w:rsidR="00EF288C" w:rsidRPr="001C0E1B" w:rsidRDefault="00EF288C" w:rsidP="00EF288C">
            <w:pPr>
              <w:pStyle w:val="TAC"/>
              <w:rPr>
                <w:rFonts w:cs="Arial"/>
              </w:rPr>
            </w:pPr>
            <w:r w:rsidRPr="001C0E1B">
              <w:rPr>
                <w:rFonts w:cs="v3.7.0"/>
              </w:rPr>
              <w:t>ULBWP.0.1</w:t>
            </w:r>
          </w:p>
        </w:tc>
      </w:tr>
      <w:tr w:rsidR="00EF288C" w:rsidRPr="001C0E1B" w14:paraId="5B92CFDA"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5C4A3666"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615DB6C" w14:textId="77777777" w:rsidR="00EF288C" w:rsidRPr="001C0E1B" w:rsidRDefault="00EF288C" w:rsidP="00EF288C">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2F8F7515"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D8B7EF9" w14:textId="77777777" w:rsidR="00EF288C" w:rsidRPr="001C0E1B" w:rsidRDefault="00EF288C" w:rsidP="00EF288C">
            <w:pPr>
              <w:pStyle w:val="TAC"/>
              <w:rPr>
                <w:rFonts w:cs="Arial"/>
              </w:rPr>
            </w:pPr>
            <w:r w:rsidRPr="001C0E1B">
              <w:rPr>
                <w:rFonts w:cs="v3.7.0"/>
              </w:rPr>
              <w:t>ULBWP.1.1</w:t>
            </w:r>
          </w:p>
        </w:tc>
      </w:tr>
      <w:tr w:rsidR="00EF288C" w:rsidRPr="001C0E1B" w14:paraId="378FF0D2"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3CBD48" w14:textId="77777777" w:rsidR="00EF288C" w:rsidRPr="001C0E1B" w:rsidRDefault="00EF288C" w:rsidP="00EF288C">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73639E3"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7657A549"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B6CCA0C" w14:textId="77777777" w:rsidR="00EF288C" w:rsidRPr="001C0E1B" w:rsidRDefault="00EF288C" w:rsidP="00EF288C">
            <w:pPr>
              <w:pStyle w:val="TAC"/>
              <w:rPr>
                <w:rFonts w:cs="Arial"/>
              </w:rPr>
            </w:pPr>
            <w:r w:rsidRPr="001C0E1B">
              <w:rPr>
                <w:rFonts w:cs="Arial"/>
              </w:rPr>
              <w:t>0</w:t>
            </w:r>
          </w:p>
        </w:tc>
      </w:tr>
      <w:tr w:rsidR="00EF288C" w:rsidRPr="001C0E1B" w14:paraId="5CC18C69"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16868D" w14:textId="77777777" w:rsidR="00EF288C" w:rsidRPr="001C0E1B" w:rsidRDefault="00EF288C" w:rsidP="00EF288C">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334960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36C7D5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4110A36" w14:textId="77777777" w:rsidR="00EF288C" w:rsidRPr="001C0E1B" w:rsidRDefault="00EF288C" w:rsidP="00EF288C">
            <w:pPr>
              <w:pStyle w:val="TAC"/>
              <w:rPr>
                <w:rFonts w:cs="Arial"/>
              </w:rPr>
            </w:pPr>
          </w:p>
        </w:tc>
      </w:tr>
      <w:tr w:rsidR="00EF288C" w:rsidRPr="001C0E1B" w14:paraId="3DD4D31E"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348D56" w14:textId="77777777" w:rsidR="00EF288C" w:rsidRPr="001C0E1B" w:rsidRDefault="00EF288C" w:rsidP="00EF288C">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1ED303"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09211D4"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EC2AF87" w14:textId="77777777" w:rsidR="00EF288C" w:rsidRPr="001C0E1B" w:rsidRDefault="00EF288C" w:rsidP="00EF288C">
            <w:pPr>
              <w:pStyle w:val="TAC"/>
              <w:rPr>
                <w:rFonts w:cs="Arial"/>
              </w:rPr>
            </w:pPr>
          </w:p>
        </w:tc>
      </w:tr>
      <w:tr w:rsidR="00EF288C" w:rsidRPr="001C0E1B" w14:paraId="729E263F"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B3F027" w14:textId="77777777" w:rsidR="00EF288C" w:rsidRPr="001C0E1B" w:rsidRDefault="00EF288C" w:rsidP="00EF288C">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10E23C"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4C3D803"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842B81E" w14:textId="77777777" w:rsidR="00EF288C" w:rsidRPr="001C0E1B" w:rsidRDefault="00EF288C" w:rsidP="00EF288C">
            <w:pPr>
              <w:pStyle w:val="TAC"/>
              <w:rPr>
                <w:rFonts w:cs="Arial"/>
              </w:rPr>
            </w:pPr>
          </w:p>
        </w:tc>
      </w:tr>
      <w:tr w:rsidR="00EF288C" w:rsidRPr="001C0E1B" w14:paraId="31BBE9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2E2670" w14:textId="77777777" w:rsidR="00EF288C" w:rsidRPr="001C0E1B" w:rsidRDefault="00EF288C" w:rsidP="00EF288C">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D8571B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368BAA5"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3CD301F" w14:textId="77777777" w:rsidR="00EF288C" w:rsidRPr="001C0E1B" w:rsidRDefault="00EF288C" w:rsidP="00EF288C">
            <w:pPr>
              <w:pStyle w:val="TAC"/>
              <w:rPr>
                <w:rFonts w:cs="Arial"/>
              </w:rPr>
            </w:pPr>
          </w:p>
        </w:tc>
      </w:tr>
      <w:tr w:rsidR="00EF288C" w:rsidRPr="001C0E1B" w14:paraId="53A5CE1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F8F3D2" w14:textId="7189F68E" w:rsidR="00EF288C" w:rsidRPr="001C0E1B" w:rsidRDefault="00EF288C" w:rsidP="00EF288C">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39AE747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4B7B7E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716E040" w14:textId="77777777" w:rsidR="00EF288C" w:rsidRPr="001C0E1B" w:rsidRDefault="00EF288C" w:rsidP="00EF288C">
            <w:pPr>
              <w:pStyle w:val="TAC"/>
              <w:rPr>
                <w:rFonts w:cs="Arial"/>
              </w:rPr>
            </w:pPr>
          </w:p>
        </w:tc>
      </w:tr>
      <w:tr w:rsidR="00EF288C" w:rsidRPr="001C0E1B" w14:paraId="3812F70A"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AE03634" w14:textId="54C49EBE" w:rsidR="00EF288C" w:rsidRPr="001C0E1B" w:rsidRDefault="00EF288C" w:rsidP="00EF288C">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268C274F"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9CCC0F0"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F129CB6" w14:textId="77777777" w:rsidR="00EF288C" w:rsidRPr="001C0E1B" w:rsidRDefault="00EF288C" w:rsidP="00EF288C">
            <w:pPr>
              <w:pStyle w:val="TAC"/>
              <w:rPr>
                <w:rFonts w:cs="Arial"/>
              </w:rPr>
            </w:pPr>
          </w:p>
        </w:tc>
      </w:tr>
      <w:tr w:rsidR="00EF288C" w:rsidRPr="001C0E1B" w14:paraId="1502A8C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9C1D77" w14:textId="77777777" w:rsidR="00EF288C" w:rsidRPr="001C0E1B" w:rsidRDefault="00EF288C" w:rsidP="00EF288C">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223281C"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9C697C1"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2B8C24B" w14:textId="77777777" w:rsidR="00EF288C" w:rsidRPr="001C0E1B" w:rsidRDefault="00EF288C" w:rsidP="00EF288C">
            <w:pPr>
              <w:pStyle w:val="TAC"/>
              <w:rPr>
                <w:rFonts w:cs="Arial"/>
              </w:rPr>
            </w:pPr>
          </w:p>
        </w:tc>
      </w:tr>
      <w:tr w:rsidR="00EF288C" w:rsidRPr="001C0E1B" w14:paraId="447704E2" w14:textId="77777777" w:rsidTr="007870D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Rose, Ian" w:date="2021-02-07T22: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 w:author="Rose, Ian" w:date="2021-02-07T22:44: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9" w:author="Rose, Ian" w:date="2021-02-07T22:44:00Z">
              <w:tcPr>
                <w:tcW w:w="3805" w:type="dxa"/>
                <w:gridSpan w:val="3"/>
                <w:tcBorders>
                  <w:top w:val="single" w:sz="4" w:space="0" w:color="auto"/>
                  <w:left w:val="single" w:sz="4" w:space="0" w:color="auto"/>
                  <w:bottom w:val="single" w:sz="4" w:space="0" w:color="auto"/>
                  <w:right w:val="single" w:sz="4" w:space="0" w:color="auto"/>
                </w:tcBorders>
              </w:tcPr>
            </w:tcPrChange>
          </w:tcPr>
          <w:p w14:paraId="221121CD" w14:textId="77777777" w:rsidR="00EF288C" w:rsidRPr="001C0E1B" w:rsidRDefault="00EF288C" w:rsidP="00EF288C">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tcPrChange w:id="90" w:author="Rose, Ian" w:date="2021-02-07T22:44:00Z">
              <w:tcPr>
                <w:tcW w:w="1134" w:type="dxa"/>
                <w:tcBorders>
                  <w:top w:val="nil"/>
                  <w:left w:val="single" w:sz="4" w:space="0" w:color="auto"/>
                  <w:bottom w:val="single" w:sz="4" w:space="0" w:color="auto"/>
                  <w:right w:val="single" w:sz="4" w:space="0" w:color="auto"/>
                </w:tcBorders>
                <w:shd w:val="clear" w:color="auto" w:fill="auto"/>
              </w:tcPr>
            </w:tcPrChange>
          </w:tcPr>
          <w:p w14:paraId="064A6A9A" w14:textId="77777777" w:rsidR="00EF288C" w:rsidRPr="001C0E1B" w:rsidRDefault="00EF288C" w:rsidP="00EF288C">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vAlign w:val="center"/>
            <w:tcPrChange w:id="91" w:author="Rose, Ian" w:date="2021-02-07T22:44:00Z">
              <w:tcPr>
                <w:tcW w:w="2327" w:type="dxa"/>
                <w:gridSpan w:val="3"/>
                <w:tcBorders>
                  <w:top w:val="nil"/>
                  <w:left w:val="single" w:sz="4" w:space="0" w:color="auto"/>
                  <w:bottom w:val="single" w:sz="4" w:space="0" w:color="auto"/>
                  <w:right w:val="single" w:sz="4" w:space="0" w:color="auto"/>
                </w:tcBorders>
                <w:shd w:val="clear" w:color="auto" w:fill="auto"/>
              </w:tcPr>
            </w:tcPrChange>
          </w:tcPr>
          <w:p w14:paraId="6FE8411A" w14:textId="77777777" w:rsidR="00EF288C" w:rsidRPr="001C0E1B" w:rsidRDefault="00EF288C" w:rsidP="00EF288C">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vAlign w:val="center"/>
            <w:tcPrChange w:id="92" w:author="Rose, Ian" w:date="2021-02-07T22:44:00Z">
              <w:tcPr>
                <w:tcW w:w="2328" w:type="dxa"/>
                <w:gridSpan w:val="4"/>
                <w:tcBorders>
                  <w:top w:val="nil"/>
                  <w:left w:val="single" w:sz="4" w:space="0" w:color="auto"/>
                  <w:bottom w:val="single" w:sz="4" w:space="0" w:color="auto"/>
                  <w:right w:val="single" w:sz="4" w:space="0" w:color="auto"/>
                </w:tcBorders>
                <w:shd w:val="clear" w:color="auto" w:fill="auto"/>
              </w:tcPr>
            </w:tcPrChange>
          </w:tcPr>
          <w:p w14:paraId="3C167443" w14:textId="77777777" w:rsidR="00EF288C" w:rsidRPr="001C0E1B" w:rsidRDefault="00EF288C" w:rsidP="00EF288C">
            <w:pPr>
              <w:pStyle w:val="TAC"/>
              <w:rPr>
                <w:rFonts w:cs="Arial"/>
              </w:rPr>
            </w:pPr>
          </w:p>
        </w:tc>
      </w:tr>
      <w:tr w:rsidR="007870D7" w:rsidRPr="001C0E1B" w14:paraId="7540CFC7" w14:textId="77777777" w:rsidTr="00BC6190">
        <w:trPr>
          <w:trHeight w:val="187"/>
          <w:jc w:val="center"/>
        </w:trPr>
        <w:tc>
          <w:tcPr>
            <w:tcW w:w="3805" w:type="dxa"/>
            <w:gridSpan w:val="3"/>
            <w:tcBorders>
              <w:top w:val="single" w:sz="4" w:space="0" w:color="auto"/>
              <w:left w:val="single" w:sz="4" w:space="0" w:color="auto"/>
              <w:right w:val="single" w:sz="4" w:space="0" w:color="auto"/>
            </w:tcBorders>
          </w:tcPr>
          <w:p w14:paraId="25032413" w14:textId="77777777" w:rsidR="007870D7" w:rsidRPr="001C0E1B" w:rsidRDefault="007870D7" w:rsidP="00EF288C">
            <w:pPr>
              <w:pStyle w:val="TAL"/>
              <w:rPr>
                <w:rFonts w:cs="Arial"/>
              </w:rPr>
            </w:pPr>
            <w:r w:rsidRPr="001C0E1B">
              <w:rPr>
                <w:rFonts w:eastAsia="Calibri" w:cs="Arial"/>
                <w:position w:val="-12"/>
                <w:szCs w:val="22"/>
              </w:rPr>
              <w:object w:dxaOrig="405" w:dyaOrig="345" w14:anchorId="4A56413D">
                <v:shape id="_x0000_i2363" type="#_x0000_t75" style="width:14.4pt;height:14.4pt" o:ole="" fillcolor="window">
                  <v:imagedata r:id="rId15" o:title=""/>
                </v:shape>
                <o:OLEObject Type="Embed" ProgID="Equation.3" ShapeID="_x0000_i2363" DrawAspect="Content" ObjectID="_1674267180" r:id="rId23"/>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48BBBCE" w14:textId="77777777" w:rsidR="007870D7" w:rsidRPr="001C0E1B" w:rsidRDefault="007870D7" w:rsidP="00EF288C">
            <w:pPr>
              <w:pStyle w:val="TAC"/>
              <w:rPr>
                <w:rFonts w:cs="Arial"/>
              </w:rPr>
            </w:pPr>
            <w:r w:rsidRPr="001C0E1B">
              <w:rPr>
                <w:rFonts w:cs="Arial"/>
              </w:rPr>
              <w:t>dBm/15kHz</w:t>
            </w:r>
          </w:p>
        </w:tc>
        <w:tc>
          <w:tcPr>
            <w:tcW w:w="4655" w:type="dxa"/>
            <w:gridSpan w:val="7"/>
            <w:tcBorders>
              <w:top w:val="single" w:sz="4" w:space="0" w:color="auto"/>
              <w:left w:val="single" w:sz="4" w:space="0" w:color="auto"/>
              <w:right w:val="single" w:sz="4" w:space="0" w:color="auto"/>
            </w:tcBorders>
          </w:tcPr>
          <w:p w14:paraId="0ED299E9" w14:textId="77777777" w:rsidR="007870D7" w:rsidRPr="001C0E1B" w:rsidDel="007870D7" w:rsidRDefault="007870D7" w:rsidP="00EF288C">
            <w:pPr>
              <w:pStyle w:val="TAC"/>
              <w:rPr>
                <w:del w:id="93" w:author="Rose, Ian" w:date="2021-02-07T22:45:00Z"/>
                <w:lang w:eastAsia="zh-CN"/>
              </w:rPr>
            </w:pPr>
            <w:r w:rsidRPr="001C0E1B">
              <w:t>-104.7</w:t>
            </w:r>
          </w:p>
          <w:p w14:paraId="52E169D8" w14:textId="77777777" w:rsidR="007870D7" w:rsidRPr="001C0E1B" w:rsidRDefault="007870D7" w:rsidP="007870D7">
            <w:pPr>
              <w:pStyle w:val="TAC"/>
              <w:rPr>
                <w:lang w:eastAsia="zh-CN"/>
              </w:rPr>
            </w:pPr>
            <w:del w:id="94" w:author="Rose, Ian" w:date="2021-02-07T22:45:00Z">
              <w:r w:rsidRPr="001C0E1B" w:rsidDel="007870D7">
                <w:delText>-104.7</w:delText>
              </w:r>
            </w:del>
          </w:p>
          <w:p w14:paraId="32E77A05" w14:textId="2FCC735E" w:rsidR="007870D7" w:rsidRPr="001C0E1B" w:rsidRDefault="007870D7" w:rsidP="00EF288C">
            <w:pPr>
              <w:pStyle w:val="TAC"/>
            </w:pPr>
          </w:p>
        </w:tc>
      </w:tr>
      <w:tr w:rsidR="007870D7" w:rsidRPr="001C0E1B" w14:paraId="600500EE" w14:textId="77777777" w:rsidTr="00A50DD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2700DD0" w14:textId="77777777" w:rsidR="007870D7" w:rsidRPr="001C0E1B" w:rsidRDefault="007870D7" w:rsidP="00EF288C">
            <w:pPr>
              <w:pStyle w:val="TAL"/>
              <w:rPr>
                <w:rFonts w:cs="Arial"/>
                <w:vertAlign w:val="superscript"/>
              </w:rPr>
            </w:pPr>
            <w:r w:rsidRPr="001C0E1B">
              <w:rPr>
                <w:rFonts w:eastAsia="Calibri" w:cs="Arial"/>
                <w:position w:val="-12"/>
                <w:szCs w:val="22"/>
              </w:rPr>
              <w:object w:dxaOrig="405" w:dyaOrig="345" w14:anchorId="6A11A7A9">
                <v:shape id="_x0000_i2365" type="#_x0000_t75" style="width:14.4pt;height:14.4pt" o:ole="" fillcolor="window">
                  <v:imagedata r:id="rId15" o:title=""/>
                </v:shape>
                <o:OLEObject Type="Embed" ProgID="Equation.3" ShapeID="_x0000_i2365" DrawAspect="Content" ObjectID="_1674267181" r:id="rId24"/>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FCEBC9B" w14:textId="77777777" w:rsidR="007870D7" w:rsidRPr="001C0E1B" w:rsidRDefault="007870D7" w:rsidP="00EF288C">
            <w:pPr>
              <w:pStyle w:val="TAL"/>
              <w:rPr>
                <w:rFonts w:eastAsia="Calibri" w:cs="Arial"/>
                <w:szCs w:val="22"/>
              </w:rPr>
            </w:pPr>
            <w:del w:id="95" w:author="Rose, Ian" w:date="2021-02-07T22:46:00Z">
              <w:r w:rsidRPr="001C0E1B" w:rsidDel="007870D7">
                <w:rPr>
                  <w:rFonts w:cs="Arial"/>
                </w:rPr>
                <w:delText>Config</w:delText>
              </w:r>
              <w:r w:rsidRPr="001C0E1B" w:rsidDel="007870D7">
                <w:rPr>
                  <w:szCs w:val="18"/>
                </w:rPr>
                <w:delText xml:space="preserve"> </w:delText>
              </w:r>
              <w:r w:rsidRPr="001C0E1B" w:rsidDel="007870D7">
                <w:rPr>
                  <w:rFonts w:cs="Arial"/>
                </w:rPr>
                <w:delText>1,2</w:delText>
              </w:r>
            </w:del>
          </w:p>
        </w:tc>
        <w:tc>
          <w:tcPr>
            <w:tcW w:w="1134" w:type="dxa"/>
            <w:tcBorders>
              <w:top w:val="single" w:sz="4" w:space="0" w:color="auto"/>
              <w:left w:val="single" w:sz="4" w:space="0" w:color="auto"/>
              <w:bottom w:val="nil"/>
              <w:right w:val="single" w:sz="4" w:space="0" w:color="auto"/>
            </w:tcBorders>
            <w:shd w:val="clear" w:color="auto" w:fill="auto"/>
          </w:tcPr>
          <w:p w14:paraId="29264A32" w14:textId="77777777" w:rsidR="007870D7" w:rsidRPr="001C0E1B" w:rsidRDefault="007870D7" w:rsidP="00EF288C">
            <w:pPr>
              <w:pStyle w:val="TAC"/>
              <w:rPr>
                <w:rFonts w:cs="Arial"/>
              </w:rPr>
            </w:pPr>
            <w:r w:rsidRPr="001C0E1B">
              <w:rPr>
                <w:rFonts w:cs="Arial"/>
              </w:rPr>
              <w:t>dBm/SCS</w:t>
            </w:r>
          </w:p>
        </w:tc>
        <w:tc>
          <w:tcPr>
            <w:tcW w:w="4655" w:type="dxa"/>
            <w:gridSpan w:val="7"/>
            <w:tcBorders>
              <w:top w:val="single" w:sz="4" w:space="0" w:color="auto"/>
              <w:left w:val="single" w:sz="4" w:space="0" w:color="auto"/>
              <w:right w:val="single" w:sz="4" w:space="0" w:color="auto"/>
            </w:tcBorders>
          </w:tcPr>
          <w:p w14:paraId="19BD89FB" w14:textId="77777777" w:rsidR="007870D7" w:rsidRPr="001C0E1B" w:rsidDel="007870D7" w:rsidRDefault="007870D7" w:rsidP="00EF288C">
            <w:pPr>
              <w:pStyle w:val="TAC"/>
              <w:rPr>
                <w:del w:id="96" w:author="Rose, Ian" w:date="2021-02-07T22:47:00Z"/>
                <w:lang w:eastAsia="zh-CN"/>
              </w:rPr>
            </w:pPr>
            <w:r w:rsidRPr="001C0E1B">
              <w:t>-95.7</w:t>
            </w:r>
          </w:p>
          <w:p w14:paraId="36361056" w14:textId="77777777" w:rsidR="007870D7" w:rsidRPr="001C0E1B" w:rsidRDefault="007870D7" w:rsidP="007870D7">
            <w:pPr>
              <w:pStyle w:val="TAC"/>
              <w:rPr>
                <w:lang w:eastAsia="zh-CN"/>
              </w:rPr>
            </w:pPr>
            <w:del w:id="97" w:author="Rose, Ian" w:date="2021-02-07T22:47:00Z">
              <w:r w:rsidRPr="001C0E1B" w:rsidDel="007870D7">
                <w:delText>-95.7</w:delText>
              </w:r>
            </w:del>
          </w:p>
          <w:p w14:paraId="3DB4E6BF" w14:textId="35060612" w:rsidR="007870D7" w:rsidRPr="001C0E1B" w:rsidRDefault="007870D7" w:rsidP="00EF288C">
            <w:pPr>
              <w:pStyle w:val="TAC"/>
            </w:pPr>
          </w:p>
        </w:tc>
      </w:tr>
      <w:tr w:rsidR="00EF288C" w:rsidRPr="001C0E1B" w:rsidDel="007870D7" w14:paraId="3882CFF0" w14:textId="589889EF" w:rsidTr="00EF288C">
        <w:trPr>
          <w:trHeight w:val="187"/>
          <w:jc w:val="center"/>
          <w:del w:id="98" w:author="Rose, Ian" w:date="2021-02-07T22:46:00Z"/>
        </w:trPr>
        <w:tc>
          <w:tcPr>
            <w:tcW w:w="970" w:type="dxa"/>
            <w:tcBorders>
              <w:top w:val="nil"/>
              <w:left w:val="single" w:sz="4" w:space="0" w:color="auto"/>
              <w:right w:val="single" w:sz="4" w:space="0" w:color="auto"/>
            </w:tcBorders>
            <w:shd w:val="clear" w:color="auto" w:fill="auto"/>
          </w:tcPr>
          <w:p w14:paraId="3B01989B" w14:textId="40673212" w:rsidR="00EF288C" w:rsidRPr="001C0E1B" w:rsidDel="007870D7" w:rsidRDefault="00EF288C" w:rsidP="00EF288C">
            <w:pPr>
              <w:pStyle w:val="TAL"/>
              <w:rPr>
                <w:del w:id="99" w:author="Rose, Ian" w:date="2021-02-07T22:46:00Z"/>
                <w:rFonts w:eastAsia="Calibri" w:cs="Arial"/>
                <w:szCs w:val="22"/>
              </w:rPr>
            </w:pPr>
          </w:p>
        </w:tc>
        <w:tc>
          <w:tcPr>
            <w:tcW w:w="2835" w:type="dxa"/>
            <w:gridSpan w:val="2"/>
            <w:tcBorders>
              <w:left w:val="single" w:sz="4" w:space="0" w:color="auto"/>
              <w:right w:val="single" w:sz="4" w:space="0" w:color="auto"/>
            </w:tcBorders>
          </w:tcPr>
          <w:p w14:paraId="47484C99" w14:textId="38BABCD7" w:rsidR="00EF288C" w:rsidRPr="001C0E1B" w:rsidDel="007870D7" w:rsidRDefault="00EF288C" w:rsidP="00EF288C">
            <w:pPr>
              <w:pStyle w:val="TAL"/>
              <w:rPr>
                <w:del w:id="100" w:author="Rose, Ian" w:date="2021-02-07T22:46:00Z"/>
                <w:rFonts w:eastAsia="Calibri" w:cs="Arial"/>
                <w:szCs w:val="22"/>
              </w:rPr>
            </w:pPr>
            <w:del w:id="101" w:author="Rose, Ian" w:date="2021-02-07T22:46:00Z">
              <w:r w:rsidRPr="001C0E1B" w:rsidDel="007870D7">
                <w:rPr>
                  <w:rFonts w:cs="Arial"/>
                </w:rPr>
                <w:delText>Config</w:delText>
              </w:r>
              <w:r w:rsidRPr="001C0E1B" w:rsidDel="007870D7">
                <w:rPr>
                  <w:szCs w:val="18"/>
                </w:rPr>
                <w:delText xml:space="preserve"> </w:delText>
              </w:r>
              <w:r w:rsidRPr="001C0E1B" w:rsidDel="007870D7">
                <w:rPr>
                  <w:rFonts w:cs="Arial"/>
                </w:rPr>
                <w:delText>3</w:delText>
              </w:r>
            </w:del>
          </w:p>
        </w:tc>
        <w:tc>
          <w:tcPr>
            <w:tcW w:w="1134" w:type="dxa"/>
            <w:tcBorders>
              <w:top w:val="nil"/>
              <w:left w:val="single" w:sz="4" w:space="0" w:color="auto"/>
              <w:right w:val="single" w:sz="4" w:space="0" w:color="auto"/>
            </w:tcBorders>
            <w:shd w:val="clear" w:color="auto" w:fill="auto"/>
          </w:tcPr>
          <w:p w14:paraId="3BAF5EB3" w14:textId="6EEB6403" w:rsidR="00EF288C" w:rsidRPr="001C0E1B" w:rsidDel="007870D7" w:rsidRDefault="00EF288C" w:rsidP="00EF288C">
            <w:pPr>
              <w:pStyle w:val="TAC"/>
              <w:rPr>
                <w:del w:id="102" w:author="Rose, Ian" w:date="2021-02-07T22:46:00Z"/>
                <w:rFonts w:cs="Arial"/>
              </w:rPr>
            </w:pPr>
          </w:p>
        </w:tc>
        <w:tc>
          <w:tcPr>
            <w:tcW w:w="2327" w:type="dxa"/>
            <w:gridSpan w:val="3"/>
            <w:tcBorders>
              <w:left w:val="single" w:sz="4" w:space="0" w:color="auto"/>
              <w:right w:val="single" w:sz="4" w:space="0" w:color="auto"/>
            </w:tcBorders>
          </w:tcPr>
          <w:p w14:paraId="4404C750" w14:textId="66D27B19" w:rsidR="00EF288C" w:rsidRPr="001C0E1B" w:rsidDel="007870D7" w:rsidRDefault="00EF288C" w:rsidP="00EF288C">
            <w:pPr>
              <w:pStyle w:val="TAC"/>
              <w:rPr>
                <w:del w:id="103" w:author="Rose, Ian" w:date="2021-02-07T22:46:00Z"/>
                <w:lang w:eastAsia="zh-CN"/>
              </w:rPr>
            </w:pPr>
            <w:del w:id="104" w:author="Rose, Ian" w:date="2021-02-07T22:46:00Z">
              <w:r w:rsidRPr="001C0E1B" w:rsidDel="007870D7">
                <w:delText>-95.7</w:delText>
              </w:r>
            </w:del>
          </w:p>
          <w:p w14:paraId="51D0E00E" w14:textId="33C9619F" w:rsidR="00EF288C" w:rsidRPr="001C0E1B" w:rsidDel="007870D7" w:rsidRDefault="00EF288C" w:rsidP="00EF288C">
            <w:pPr>
              <w:pStyle w:val="TAC"/>
              <w:rPr>
                <w:del w:id="105" w:author="Rose, Ian" w:date="2021-02-07T22:46:00Z"/>
              </w:rPr>
            </w:pPr>
          </w:p>
        </w:tc>
        <w:tc>
          <w:tcPr>
            <w:tcW w:w="2328" w:type="dxa"/>
            <w:gridSpan w:val="4"/>
            <w:tcBorders>
              <w:left w:val="single" w:sz="4" w:space="0" w:color="auto"/>
              <w:right w:val="single" w:sz="4" w:space="0" w:color="auto"/>
            </w:tcBorders>
          </w:tcPr>
          <w:p w14:paraId="1DED430B" w14:textId="1E6321AC" w:rsidR="00EF288C" w:rsidRPr="001C0E1B" w:rsidDel="007870D7" w:rsidRDefault="00EF288C" w:rsidP="00EF288C">
            <w:pPr>
              <w:pStyle w:val="TAC"/>
              <w:rPr>
                <w:del w:id="106" w:author="Rose, Ian" w:date="2021-02-07T22:46:00Z"/>
                <w:lang w:eastAsia="zh-CN"/>
              </w:rPr>
            </w:pPr>
            <w:del w:id="107" w:author="Rose, Ian" w:date="2021-02-07T22:46:00Z">
              <w:r w:rsidRPr="001C0E1B" w:rsidDel="007870D7">
                <w:delText>-95.7</w:delText>
              </w:r>
            </w:del>
          </w:p>
          <w:p w14:paraId="5530498F" w14:textId="5C0F78C2" w:rsidR="00EF288C" w:rsidRPr="001C0E1B" w:rsidDel="007870D7" w:rsidRDefault="00EF288C" w:rsidP="00EF288C">
            <w:pPr>
              <w:pStyle w:val="TAC"/>
              <w:rPr>
                <w:del w:id="108" w:author="Rose, Ian" w:date="2021-02-07T22:46:00Z"/>
              </w:rPr>
            </w:pPr>
          </w:p>
        </w:tc>
      </w:tr>
      <w:tr w:rsidR="002C7EB3" w:rsidRPr="001C0E1B" w14:paraId="57B618A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6FEDA0" w14:textId="77777777" w:rsidR="002C7EB3" w:rsidRPr="001C0E1B" w:rsidRDefault="002C7EB3" w:rsidP="00EF288C">
            <w:pPr>
              <w:pStyle w:val="TAL"/>
              <w:rPr>
                <w:rFonts w:cs="Arial"/>
                <w:i/>
              </w:rPr>
            </w:pPr>
            <w:r w:rsidRPr="001C0E1B">
              <w:rPr>
                <w:rFonts w:eastAsia="Calibri" w:cs="Arial"/>
                <w:i/>
                <w:position w:val="-12"/>
                <w:szCs w:val="22"/>
              </w:rPr>
              <w:object w:dxaOrig="615" w:dyaOrig="390" w14:anchorId="4259EAD1">
                <v:shape id="_x0000_i1347" type="#_x0000_t75" style="width:29.35pt;height:14.4pt" o:ole="" fillcolor="window">
                  <v:imagedata r:id="rId18" o:title=""/>
                </v:shape>
                <o:OLEObject Type="Embed" ProgID="Equation.3" ShapeID="_x0000_i1347" DrawAspect="Content" ObjectID="_1674267182" r:id="rId25"/>
              </w:object>
            </w:r>
          </w:p>
        </w:tc>
        <w:tc>
          <w:tcPr>
            <w:tcW w:w="1134" w:type="dxa"/>
            <w:tcBorders>
              <w:top w:val="single" w:sz="4" w:space="0" w:color="auto"/>
              <w:left w:val="single" w:sz="4" w:space="0" w:color="auto"/>
              <w:bottom w:val="single" w:sz="4" w:space="0" w:color="auto"/>
              <w:right w:val="single" w:sz="4" w:space="0" w:color="auto"/>
            </w:tcBorders>
            <w:hideMark/>
          </w:tcPr>
          <w:p w14:paraId="19FBD8E3" w14:textId="77777777" w:rsidR="002C7EB3" w:rsidRPr="001C0E1B" w:rsidRDefault="002C7EB3"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6DBC340F" w14:textId="749A1750" w:rsidR="002C7EB3" w:rsidRPr="001C0E1B" w:rsidRDefault="002C7EB3" w:rsidP="00EF288C">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68261B1C" w14:textId="567D4169" w:rsidR="002C7EB3" w:rsidRPr="001C0E1B" w:rsidRDefault="002C7EB3" w:rsidP="00EF288C">
            <w:pPr>
              <w:pStyle w:val="TAC"/>
            </w:pPr>
            <w:r w:rsidRPr="001C0E1B">
              <w:t>-1.8</w:t>
            </w:r>
          </w:p>
        </w:tc>
        <w:tc>
          <w:tcPr>
            <w:tcW w:w="1164" w:type="dxa"/>
            <w:gridSpan w:val="2"/>
            <w:tcBorders>
              <w:top w:val="single" w:sz="4" w:space="0" w:color="auto"/>
              <w:left w:val="single" w:sz="4" w:space="0" w:color="auto"/>
              <w:right w:val="single" w:sz="4" w:space="0" w:color="auto"/>
            </w:tcBorders>
          </w:tcPr>
          <w:p w14:paraId="18EADE29" w14:textId="1E4341F9" w:rsidR="002C7EB3" w:rsidRPr="001C0E1B" w:rsidRDefault="002C7EB3" w:rsidP="00EF288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05598E55" w14:textId="1546A55B" w:rsidR="002C7EB3" w:rsidRPr="001C0E1B" w:rsidRDefault="002C7EB3" w:rsidP="00EF288C">
            <w:pPr>
              <w:pStyle w:val="TAC"/>
            </w:pPr>
            <w:r w:rsidRPr="001C0E1B">
              <w:t>0</w:t>
            </w:r>
          </w:p>
        </w:tc>
      </w:tr>
      <w:tr w:rsidR="00C328C5" w:rsidRPr="001C0E1B" w14:paraId="09E670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DC032C" w14:textId="77777777" w:rsidR="00C328C5" w:rsidRPr="001C0E1B" w:rsidRDefault="00C328C5" w:rsidP="00EF288C">
            <w:pPr>
              <w:pStyle w:val="TAL"/>
              <w:rPr>
                <w:rFonts w:cs="Arial"/>
              </w:rPr>
            </w:pPr>
            <w:r w:rsidRPr="001C0E1B">
              <w:rPr>
                <w:rFonts w:eastAsia="Calibri" w:cs="Arial"/>
                <w:position w:val="-12"/>
                <w:szCs w:val="22"/>
              </w:rPr>
              <w:object w:dxaOrig="810" w:dyaOrig="390" w14:anchorId="0E922766">
                <v:shape id="_x0000_i1348" type="#_x0000_t75" style="width:42.65pt;height:14.4pt" o:ole="" fillcolor="window">
                  <v:imagedata r:id="rId20" o:title=""/>
                </v:shape>
                <o:OLEObject Type="Embed" ProgID="Equation.3" ShapeID="_x0000_i1348" DrawAspect="Content" ObjectID="_1674267183" r:id="rId26"/>
              </w:object>
            </w:r>
          </w:p>
        </w:tc>
        <w:tc>
          <w:tcPr>
            <w:tcW w:w="1134" w:type="dxa"/>
            <w:tcBorders>
              <w:top w:val="single" w:sz="4" w:space="0" w:color="auto"/>
              <w:left w:val="single" w:sz="4" w:space="0" w:color="auto"/>
              <w:bottom w:val="single" w:sz="4" w:space="0" w:color="auto"/>
              <w:right w:val="single" w:sz="4" w:space="0" w:color="auto"/>
            </w:tcBorders>
            <w:hideMark/>
          </w:tcPr>
          <w:p w14:paraId="3672A6A5" w14:textId="77777777" w:rsidR="00C328C5" w:rsidRPr="001C0E1B" w:rsidRDefault="00C328C5"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76FE4ED" w14:textId="52425ADD" w:rsidR="00C328C5" w:rsidRPr="001C0E1B" w:rsidRDefault="00C328C5" w:rsidP="00EF288C">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4AAE41E5" w14:textId="56A4C313" w:rsidR="00C328C5" w:rsidRPr="001C0E1B" w:rsidRDefault="00C328C5" w:rsidP="00EF288C">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1A22DA51" w14:textId="09DC943C" w:rsidR="00C328C5" w:rsidRPr="001C0E1B" w:rsidRDefault="00C328C5"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461E0D06" w14:textId="6E2F7D96" w:rsidR="00C328C5" w:rsidRPr="001C0E1B" w:rsidRDefault="00C328C5" w:rsidP="00EF288C">
            <w:pPr>
              <w:pStyle w:val="TAC"/>
            </w:pPr>
            <w:r w:rsidRPr="001C0E1B">
              <w:rPr>
                <w:lang w:eastAsia="zh-CN"/>
              </w:rPr>
              <w:t>7</w:t>
            </w:r>
          </w:p>
        </w:tc>
      </w:tr>
      <w:tr w:rsidR="00EF288C" w:rsidRPr="001C0E1B" w14:paraId="779E15A9"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75D53B" w14:textId="77777777" w:rsidR="00EF288C" w:rsidRPr="001C0E1B" w:rsidRDefault="00EF288C" w:rsidP="00EF288C">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B821B44" w14:textId="77777777" w:rsidR="00EF288C" w:rsidRPr="001C0E1B" w:rsidRDefault="00EF288C" w:rsidP="00EF288C">
            <w:pPr>
              <w:pStyle w:val="TAL"/>
              <w:rPr>
                <w:rFonts w:cs="Arial"/>
              </w:rPr>
            </w:pPr>
            <w:del w:id="109" w:author="Rose, Ian" w:date="2021-02-07T22:47:00Z">
              <w:r w:rsidRPr="001C0E1B" w:rsidDel="001C7192">
                <w:rPr>
                  <w:rFonts w:cs="Arial"/>
                </w:rPr>
                <w:delText>Config</w:delText>
              </w:r>
              <w:r w:rsidRPr="001C0E1B" w:rsidDel="001C7192">
                <w:rPr>
                  <w:szCs w:val="18"/>
                </w:rPr>
                <w:delText xml:space="preserve"> </w:delText>
              </w:r>
              <w:r w:rsidRPr="001C0E1B" w:rsidDel="001C7192">
                <w:rPr>
                  <w:rFonts w:cs="Arial"/>
                </w:rPr>
                <w:delText>1,2</w:delText>
              </w:r>
            </w:del>
          </w:p>
        </w:tc>
        <w:tc>
          <w:tcPr>
            <w:tcW w:w="1134" w:type="dxa"/>
            <w:tcBorders>
              <w:top w:val="single" w:sz="4" w:space="0" w:color="auto"/>
              <w:left w:val="single" w:sz="4" w:space="0" w:color="auto"/>
              <w:right w:val="single" w:sz="4" w:space="0" w:color="auto"/>
            </w:tcBorders>
            <w:hideMark/>
          </w:tcPr>
          <w:p w14:paraId="195CC996" w14:textId="77777777" w:rsidR="00EF288C" w:rsidRPr="001C0E1B" w:rsidRDefault="00EF288C" w:rsidP="00EF288C">
            <w:pPr>
              <w:pStyle w:val="TAC"/>
              <w:rPr>
                <w:rFonts w:cs="Arial"/>
              </w:rPr>
            </w:pPr>
            <w:r w:rsidRPr="001C0E1B">
              <w:rPr>
                <w:rFonts w:cs="Arial"/>
              </w:rPr>
              <w:t>dBm/</w:t>
            </w:r>
          </w:p>
          <w:p w14:paraId="17AE36B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1175DF4D" w14:textId="2EF1E1BF" w:rsidR="00EF288C" w:rsidRPr="001C0E1B" w:rsidRDefault="00EF288C" w:rsidP="00EF288C">
            <w:pPr>
              <w:pStyle w:val="TAC"/>
            </w:pPr>
            <w:r w:rsidRPr="001C0E1B">
              <w:t>-59.7</w:t>
            </w:r>
          </w:p>
        </w:tc>
        <w:tc>
          <w:tcPr>
            <w:tcW w:w="1164" w:type="dxa"/>
            <w:gridSpan w:val="2"/>
            <w:tcBorders>
              <w:top w:val="single" w:sz="4" w:space="0" w:color="auto"/>
              <w:left w:val="single" w:sz="4" w:space="0" w:color="auto"/>
              <w:right w:val="single" w:sz="4" w:space="0" w:color="auto"/>
            </w:tcBorders>
          </w:tcPr>
          <w:p w14:paraId="7204581F" w14:textId="106E38C7" w:rsidR="00EF288C" w:rsidRPr="001C0E1B" w:rsidRDefault="00EF288C" w:rsidP="00EF288C">
            <w:pPr>
              <w:pStyle w:val="TAC"/>
            </w:pPr>
            <w:r w:rsidRPr="001C0E1B">
              <w:t>-56.7</w:t>
            </w:r>
          </w:p>
        </w:tc>
        <w:tc>
          <w:tcPr>
            <w:tcW w:w="1164" w:type="dxa"/>
            <w:gridSpan w:val="2"/>
            <w:tcBorders>
              <w:top w:val="single" w:sz="4" w:space="0" w:color="auto"/>
              <w:left w:val="single" w:sz="4" w:space="0" w:color="auto"/>
              <w:right w:val="single" w:sz="4" w:space="0" w:color="auto"/>
            </w:tcBorders>
          </w:tcPr>
          <w:p w14:paraId="2BB5A495" w14:textId="6F84DC58" w:rsidR="00EF288C" w:rsidRPr="001C0E1B" w:rsidRDefault="00EF288C" w:rsidP="00EF288C">
            <w:pPr>
              <w:pStyle w:val="TAC"/>
            </w:pPr>
            <w:r w:rsidRPr="001C0E1B">
              <w:t>-59.7</w:t>
            </w:r>
          </w:p>
        </w:tc>
        <w:tc>
          <w:tcPr>
            <w:tcW w:w="1164" w:type="dxa"/>
            <w:gridSpan w:val="2"/>
            <w:tcBorders>
              <w:top w:val="single" w:sz="4" w:space="0" w:color="auto"/>
              <w:left w:val="single" w:sz="4" w:space="0" w:color="auto"/>
              <w:right w:val="single" w:sz="4" w:space="0" w:color="auto"/>
            </w:tcBorders>
          </w:tcPr>
          <w:p w14:paraId="7277C3C3" w14:textId="570602B2" w:rsidR="00EF288C" w:rsidRPr="001C0E1B" w:rsidRDefault="00EF288C" w:rsidP="00EF288C">
            <w:pPr>
              <w:pStyle w:val="TAC"/>
            </w:pPr>
            <w:r w:rsidRPr="001C0E1B">
              <w:t>-56.7</w:t>
            </w:r>
          </w:p>
        </w:tc>
      </w:tr>
      <w:tr w:rsidR="00EF288C" w:rsidRPr="001C0E1B" w:rsidDel="001C7192" w14:paraId="2986981C" w14:textId="2E9F6056" w:rsidTr="00EF288C">
        <w:trPr>
          <w:trHeight w:val="187"/>
          <w:jc w:val="center"/>
          <w:del w:id="110" w:author="Rose, Ian" w:date="2021-02-07T22:47:00Z"/>
        </w:trPr>
        <w:tc>
          <w:tcPr>
            <w:tcW w:w="970" w:type="dxa"/>
            <w:tcBorders>
              <w:top w:val="nil"/>
              <w:left w:val="single" w:sz="4" w:space="0" w:color="auto"/>
              <w:right w:val="single" w:sz="4" w:space="0" w:color="auto"/>
            </w:tcBorders>
            <w:shd w:val="clear" w:color="auto" w:fill="auto"/>
            <w:hideMark/>
          </w:tcPr>
          <w:p w14:paraId="06B1DE1F" w14:textId="3FCE09F1" w:rsidR="00EF288C" w:rsidRPr="001C0E1B" w:rsidDel="001C7192" w:rsidRDefault="00EF288C" w:rsidP="00EF288C">
            <w:pPr>
              <w:pStyle w:val="TAL"/>
              <w:rPr>
                <w:del w:id="111" w:author="Rose, Ian" w:date="2021-02-07T22:47:00Z"/>
                <w:rFonts w:cs="Arial"/>
              </w:rPr>
            </w:pPr>
          </w:p>
        </w:tc>
        <w:tc>
          <w:tcPr>
            <w:tcW w:w="2835" w:type="dxa"/>
            <w:gridSpan w:val="2"/>
            <w:tcBorders>
              <w:left w:val="single" w:sz="4" w:space="0" w:color="auto"/>
              <w:right w:val="single" w:sz="4" w:space="0" w:color="auto"/>
            </w:tcBorders>
          </w:tcPr>
          <w:p w14:paraId="70A30A20" w14:textId="45621197" w:rsidR="00EF288C" w:rsidRPr="001C0E1B" w:rsidDel="001C7192" w:rsidRDefault="00EF288C" w:rsidP="00EF288C">
            <w:pPr>
              <w:pStyle w:val="TAL"/>
              <w:rPr>
                <w:del w:id="112" w:author="Rose, Ian" w:date="2021-02-07T22:47:00Z"/>
                <w:rFonts w:cs="Arial"/>
              </w:rPr>
            </w:pPr>
            <w:del w:id="113" w:author="Rose, Ian" w:date="2021-02-07T22:47:00Z">
              <w:r w:rsidRPr="001C0E1B" w:rsidDel="001C7192">
                <w:rPr>
                  <w:rFonts w:cs="Arial"/>
                </w:rPr>
                <w:delText>Config</w:delText>
              </w:r>
              <w:r w:rsidRPr="001C0E1B" w:rsidDel="001C7192">
                <w:rPr>
                  <w:szCs w:val="18"/>
                </w:rPr>
                <w:delText xml:space="preserve"> </w:delText>
              </w:r>
              <w:r w:rsidRPr="001C0E1B" w:rsidDel="001C7192">
                <w:rPr>
                  <w:rFonts w:eastAsia="Calibri" w:cs="Arial"/>
                  <w:szCs w:val="22"/>
                </w:rPr>
                <w:delText>3</w:delText>
              </w:r>
            </w:del>
          </w:p>
        </w:tc>
        <w:tc>
          <w:tcPr>
            <w:tcW w:w="1134" w:type="dxa"/>
            <w:tcBorders>
              <w:left w:val="single" w:sz="4" w:space="0" w:color="auto"/>
              <w:right w:val="single" w:sz="4" w:space="0" w:color="auto"/>
            </w:tcBorders>
            <w:hideMark/>
          </w:tcPr>
          <w:p w14:paraId="39C856AD" w14:textId="4A852B68" w:rsidR="00EF288C" w:rsidRPr="001C0E1B" w:rsidDel="001C7192" w:rsidRDefault="00EF288C" w:rsidP="00EF288C">
            <w:pPr>
              <w:pStyle w:val="TAC"/>
              <w:rPr>
                <w:del w:id="114" w:author="Rose, Ian" w:date="2021-02-07T22:47:00Z"/>
                <w:rFonts w:cs="Arial"/>
              </w:rPr>
            </w:pPr>
            <w:del w:id="115" w:author="Rose, Ian" w:date="2021-02-07T22:47:00Z">
              <w:r w:rsidRPr="001C0E1B" w:rsidDel="001C7192">
                <w:rPr>
                  <w:rFonts w:cs="Arial"/>
                </w:rPr>
                <w:delText>dBm/</w:delText>
              </w:r>
            </w:del>
          </w:p>
          <w:p w14:paraId="55B1F7CC" w14:textId="13918ED6" w:rsidR="00EF288C" w:rsidRPr="001C0E1B" w:rsidDel="001C7192" w:rsidRDefault="00EF288C" w:rsidP="00EF288C">
            <w:pPr>
              <w:pStyle w:val="TAC"/>
              <w:rPr>
                <w:del w:id="116" w:author="Rose, Ian" w:date="2021-02-07T22:47:00Z"/>
                <w:rFonts w:eastAsia="Times New Roman" w:cs="Arial"/>
              </w:rPr>
            </w:pPr>
            <w:del w:id="117" w:author="Rose, Ian" w:date="2021-02-07T22:47:00Z">
              <w:r w:rsidRPr="001C0E1B" w:rsidDel="001C7192">
                <w:rPr>
                  <w:rFonts w:cs="Arial"/>
                </w:rPr>
                <w:delText>BW</w:delText>
              </w:r>
            </w:del>
          </w:p>
        </w:tc>
        <w:tc>
          <w:tcPr>
            <w:tcW w:w="1163" w:type="dxa"/>
            <w:tcBorders>
              <w:left w:val="single" w:sz="4" w:space="0" w:color="auto"/>
              <w:right w:val="single" w:sz="4" w:space="0" w:color="auto"/>
            </w:tcBorders>
          </w:tcPr>
          <w:p w14:paraId="277C3BDB" w14:textId="654ABE4A" w:rsidR="00EF288C" w:rsidRPr="001C0E1B" w:rsidDel="001C7192" w:rsidRDefault="00EF288C" w:rsidP="00EF288C">
            <w:pPr>
              <w:pStyle w:val="TAC"/>
              <w:rPr>
                <w:del w:id="118" w:author="Rose, Ian" w:date="2021-02-07T22:47:00Z"/>
                <w:rFonts w:cs="Arial"/>
              </w:rPr>
            </w:pPr>
            <w:del w:id="119" w:author="Rose, Ian" w:date="2021-02-07T22:47:00Z">
              <w:r w:rsidRPr="001C0E1B" w:rsidDel="001C7192">
                <w:rPr>
                  <w:rFonts w:cs="Arial"/>
                </w:rPr>
                <w:delText>-59.7</w:delText>
              </w:r>
            </w:del>
          </w:p>
        </w:tc>
        <w:tc>
          <w:tcPr>
            <w:tcW w:w="1164" w:type="dxa"/>
            <w:gridSpan w:val="2"/>
            <w:tcBorders>
              <w:left w:val="single" w:sz="4" w:space="0" w:color="auto"/>
              <w:right w:val="single" w:sz="4" w:space="0" w:color="auto"/>
            </w:tcBorders>
          </w:tcPr>
          <w:p w14:paraId="641105DE" w14:textId="7AC00E3C" w:rsidR="00EF288C" w:rsidRPr="001C0E1B" w:rsidDel="001C7192" w:rsidRDefault="00EF288C" w:rsidP="00EF288C">
            <w:pPr>
              <w:pStyle w:val="TAC"/>
              <w:rPr>
                <w:del w:id="120" w:author="Rose, Ian" w:date="2021-02-07T22:47:00Z"/>
                <w:rFonts w:cs="Arial"/>
              </w:rPr>
            </w:pPr>
            <w:del w:id="121" w:author="Rose, Ian" w:date="2021-02-07T22:47:00Z">
              <w:r w:rsidRPr="001C0E1B" w:rsidDel="001C7192">
                <w:rPr>
                  <w:rFonts w:cs="Arial"/>
                </w:rPr>
                <w:delText>-56.7</w:delText>
              </w:r>
            </w:del>
          </w:p>
        </w:tc>
        <w:tc>
          <w:tcPr>
            <w:tcW w:w="1164" w:type="dxa"/>
            <w:gridSpan w:val="2"/>
            <w:tcBorders>
              <w:left w:val="single" w:sz="4" w:space="0" w:color="auto"/>
              <w:right w:val="single" w:sz="4" w:space="0" w:color="auto"/>
            </w:tcBorders>
          </w:tcPr>
          <w:p w14:paraId="7C1AF029" w14:textId="52101F0F" w:rsidR="00EF288C" w:rsidRPr="001C0E1B" w:rsidDel="001C7192" w:rsidRDefault="00EF288C" w:rsidP="00EF288C">
            <w:pPr>
              <w:pStyle w:val="TAC"/>
              <w:rPr>
                <w:del w:id="122" w:author="Rose, Ian" w:date="2021-02-07T22:47:00Z"/>
                <w:rFonts w:cs="Arial"/>
              </w:rPr>
            </w:pPr>
            <w:del w:id="123" w:author="Rose, Ian" w:date="2021-02-07T22:47:00Z">
              <w:r w:rsidRPr="001C0E1B" w:rsidDel="001C7192">
                <w:rPr>
                  <w:rFonts w:cs="Arial"/>
                </w:rPr>
                <w:delText>-59.7</w:delText>
              </w:r>
            </w:del>
          </w:p>
        </w:tc>
        <w:tc>
          <w:tcPr>
            <w:tcW w:w="1164" w:type="dxa"/>
            <w:gridSpan w:val="2"/>
            <w:tcBorders>
              <w:left w:val="single" w:sz="4" w:space="0" w:color="auto"/>
              <w:right w:val="single" w:sz="4" w:space="0" w:color="auto"/>
            </w:tcBorders>
          </w:tcPr>
          <w:p w14:paraId="307C3EEB" w14:textId="23487AE5" w:rsidR="00EF288C" w:rsidRPr="001C0E1B" w:rsidDel="001C7192" w:rsidRDefault="00EF288C" w:rsidP="00EF288C">
            <w:pPr>
              <w:pStyle w:val="TAC"/>
              <w:rPr>
                <w:del w:id="124" w:author="Rose, Ian" w:date="2021-02-07T22:47:00Z"/>
                <w:rFonts w:cs="Arial"/>
              </w:rPr>
            </w:pPr>
            <w:del w:id="125" w:author="Rose, Ian" w:date="2021-02-07T22:47:00Z">
              <w:r w:rsidRPr="001C0E1B" w:rsidDel="001C7192">
                <w:rPr>
                  <w:rFonts w:cs="Arial"/>
                </w:rPr>
                <w:delText>-56.7</w:delText>
              </w:r>
            </w:del>
          </w:p>
        </w:tc>
      </w:tr>
      <w:tr w:rsidR="001C7192" w:rsidRPr="001C0E1B" w14:paraId="0F569437" w14:textId="77777777" w:rsidTr="00B6200E">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8642BD" w14:textId="77777777" w:rsidR="001C7192" w:rsidRPr="001C0E1B" w:rsidRDefault="001C7192" w:rsidP="00EF288C">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8BB1AF6" w14:textId="77777777" w:rsidR="001C7192" w:rsidRPr="001C0E1B" w:rsidRDefault="001C7192" w:rsidP="00EF288C">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14CA247" w14:textId="77777777" w:rsidR="001C7192" w:rsidRPr="001C0E1B" w:rsidRDefault="001C7192" w:rsidP="00EF288C">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1D062217" w14:textId="33A86873" w:rsidR="001C7192" w:rsidRPr="001C0E1B" w:rsidRDefault="001C7192" w:rsidP="00EF288C">
            <w:pPr>
              <w:pStyle w:val="TAC"/>
              <w:rPr>
                <w:rFonts w:cs="Arial"/>
              </w:rPr>
            </w:pPr>
            <w:ins w:id="126" w:author="Rose, Ian" w:date="2021-02-07T22:48:00Z">
              <w:r>
                <w:rPr>
                  <w:rFonts w:cs="Arial"/>
                </w:rPr>
                <w:t>AWGN</w:t>
              </w:r>
            </w:ins>
          </w:p>
        </w:tc>
      </w:tr>
      <w:tr w:rsidR="00564A91" w:rsidRPr="001C0E1B" w14:paraId="5ED7BE0F" w14:textId="77777777" w:rsidTr="00CF5C5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80BCE1" w14:textId="77777777" w:rsidR="00564A91" w:rsidRPr="001C0E1B" w:rsidRDefault="00564A91" w:rsidP="00CF5C5A">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70DAAE5F" w14:textId="77777777" w:rsidR="00564A91" w:rsidRPr="001C0E1B" w:rsidRDefault="00564A91" w:rsidP="00CF5C5A">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7FE34DF">
                <v:shape id="_x0000_i1349" type="#_x0000_t75" style="width:14.4pt;height:14.4pt" o:ole="" fillcolor="window">
                  <v:imagedata r:id="rId15" o:title=""/>
                </v:shape>
                <o:OLEObject Type="Embed" ProgID="Equation.3" ShapeID="_x0000_i1349" DrawAspect="Content" ObjectID="_1674267184" r:id="rId27"/>
              </w:object>
            </w:r>
            <w:r w:rsidRPr="001C0E1B">
              <w:rPr>
                <w:rFonts w:cs="Arial"/>
              </w:rPr>
              <w:t xml:space="preserve"> to be fulfilled.</w:t>
            </w:r>
          </w:p>
          <w:p w14:paraId="106059EA" w14:textId="77777777" w:rsidR="00564A91" w:rsidRPr="001C0E1B" w:rsidRDefault="00564A91" w:rsidP="00CF5C5A">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5B6632F5" w14:textId="77777777" w:rsidR="00564A91" w:rsidRPr="001C0E1B" w:rsidRDefault="00564A91" w:rsidP="00CF5C5A">
            <w:pPr>
              <w:pStyle w:val="TAN"/>
              <w:keepNext w:val="0"/>
              <w:rPr>
                <w:rFonts w:cs="Arial"/>
              </w:rPr>
            </w:pPr>
            <w:r w:rsidRPr="001C0E1B">
              <w:rPr>
                <w:rFonts w:cs="Arial"/>
              </w:rPr>
              <w:lastRenderedPageBreak/>
              <w:t>Note 4:</w:t>
            </w:r>
            <w:r w:rsidRPr="001C0E1B">
              <w:rPr>
                <w:rFonts w:cs="Arial"/>
              </w:rPr>
              <w:tab/>
              <w:t>Equivalent power received by an antenna with 0 dBi gain at the centre of the quiet zone</w:t>
            </w:r>
          </w:p>
          <w:p w14:paraId="05EEB1AD" w14:textId="2A0EFF2B" w:rsidR="00DA191D" w:rsidRPr="001C0E1B" w:rsidRDefault="00564A91" w:rsidP="00DA191D">
            <w:pPr>
              <w:pStyle w:val="TAN"/>
              <w:keepNext w:val="0"/>
              <w:rPr>
                <w:rFonts w:cs="Arial"/>
              </w:rPr>
            </w:pPr>
            <w:r w:rsidRPr="001C0E1B">
              <w:rPr>
                <w:rFonts w:cs="Arial"/>
              </w:rPr>
              <w:t>Note 5:</w:t>
            </w:r>
            <w:r w:rsidRPr="001C0E1B">
              <w:rPr>
                <w:rFonts w:cs="Arial"/>
              </w:rPr>
              <w:tab/>
              <w:t>As observed with 0 dBi gain antenna at the centre of the quiet zone</w:t>
            </w:r>
            <w:r w:rsidR="00DA191D" w:rsidRPr="001C0E1B">
              <w:rPr>
                <w:rFonts w:cs="Arial"/>
              </w:rPr>
              <w:t xml:space="preserve"> </w:t>
            </w:r>
          </w:p>
          <w:p w14:paraId="7ABDCFBF" w14:textId="3122E442" w:rsidR="00564A91" w:rsidRPr="001C0E1B" w:rsidRDefault="00DA191D" w:rsidP="00DA191D">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15A3200A" w14:textId="77777777" w:rsidR="00564A91" w:rsidRPr="001C0E1B" w:rsidRDefault="00564A91" w:rsidP="00564A91"/>
    <w:p w14:paraId="2E10EA43" w14:textId="77777777" w:rsidR="00564A91" w:rsidRPr="001C0E1B" w:rsidRDefault="00564A91" w:rsidP="00564A91">
      <w:pPr>
        <w:pStyle w:val="Heading5"/>
        <w:rPr>
          <w:snapToGrid w:val="0"/>
        </w:rPr>
      </w:pPr>
      <w:r w:rsidRPr="001C0E1B">
        <w:rPr>
          <w:snapToGrid w:val="0"/>
        </w:rPr>
        <w:t>A.7.3.1.2.3</w:t>
      </w:r>
      <w:r w:rsidRPr="001C0E1B">
        <w:rPr>
          <w:snapToGrid w:val="0"/>
        </w:rPr>
        <w:tab/>
        <w:t>Test Requirements</w:t>
      </w:r>
    </w:p>
    <w:p w14:paraId="59F7E2E1" w14:textId="1C6E2613" w:rsidR="00564A91" w:rsidRPr="001C0E1B" w:rsidRDefault="00564A91" w:rsidP="00564A91">
      <w:pPr>
        <w:pStyle w:val="CommentText"/>
        <w:rPr>
          <w:rFonts w:cs="v4.2.0"/>
        </w:rPr>
      </w:pPr>
      <w:r w:rsidRPr="001C0E1B">
        <w:rPr>
          <w:rFonts w:cs="v4.2.0"/>
        </w:rPr>
        <w:t>The UE shall start to transmit the PRACH to Cell 2 less than</w:t>
      </w:r>
      <w:r w:rsidR="00556721" w:rsidRPr="001C0E1B">
        <w:rPr>
          <w:rFonts w:cs="v4.2.0"/>
        </w:rPr>
        <w:t xml:space="preserve"> 232 </w:t>
      </w:r>
      <w:r w:rsidRPr="001C0E1B">
        <w:rPr>
          <w:rFonts w:cs="v4.2.0"/>
        </w:rPr>
        <w:t xml:space="preserve"> ms from the beginning of time period T2.</w:t>
      </w:r>
    </w:p>
    <w:p w14:paraId="15C7CA13" w14:textId="77777777" w:rsidR="00564A91" w:rsidRPr="001C0E1B" w:rsidRDefault="00564A91" w:rsidP="00564A91">
      <w:pPr>
        <w:rPr>
          <w:rFonts w:cs="v4.2.0"/>
        </w:rPr>
      </w:pPr>
      <w:r w:rsidRPr="001C0E1B">
        <w:rPr>
          <w:rFonts w:cs="v4.2.0"/>
        </w:rPr>
        <w:t>The rate of correct handovers observed during repeated tests shall be at least 90%.</w:t>
      </w:r>
    </w:p>
    <w:p w14:paraId="2CA009CE"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12A4E194" w14:textId="07090BBC"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7DA7A3EB" w14:textId="41EFB4EA" w:rsidR="00556721" w:rsidRPr="001C0E1B" w:rsidRDefault="00556721" w:rsidP="00556721">
      <w:pPr>
        <w:pStyle w:val="EX"/>
      </w:pPr>
      <w:r w:rsidRPr="001C0E1B">
        <w:t>T</w:t>
      </w:r>
      <w:r w:rsidRPr="001C0E1B">
        <w:rPr>
          <w:position w:val="-6"/>
        </w:rPr>
        <w:t>interrupt</w:t>
      </w:r>
      <w:r w:rsidRPr="001C0E1B">
        <w:t xml:space="preserve"> = 222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2348624A" w14:textId="23FC3AB1" w:rsidR="00556721" w:rsidRPr="001C0E1B" w:rsidRDefault="00556721" w:rsidP="00556721">
      <w:r w:rsidRPr="001C0E1B">
        <w:t>This gives a total of 232 ms.</w:t>
      </w:r>
    </w:p>
    <w:p w14:paraId="7662DBF0" w14:textId="77777777" w:rsidR="00564A91" w:rsidRPr="001C0E1B" w:rsidRDefault="00564A91" w:rsidP="00564A91">
      <w:pPr>
        <w:pStyle w:val="Heading4"/>
        <w:ind w:left="1080" w:hanging="1080"/>
        <w:rPr>
          <w:snapToGrid w:val="0"/>
        </w:rPr>
      </w:pPr>
      <w:r w:rsidRPr="001C0E1B">
        <w:rPr>
          <w:snapToGrid w:val="0"/>
        </w:rPr>
        <w:t>A.7.3.1.3</w:t>
      </w:r>
      <w:r w:rsidRPr="001C0E1B">
        <w:rPr>
          <w:snapToGrid w:val="0"/>
        </w:rPr>
        <w:tab/>
        <w:t>Inter-frequency handover from FR2 to FR2; unknown target cell</w:t>
      </w:r>
    </w:p>
    <w:p w14:paraId="499C8890" w14:textId="77777777" w:rsidR="00564A91" w:rsidRPr="001C0E1B" w:rsidRDefault="00564A91" w:rsidP="00564A91">
      <w:pPr>
        <w:pStyle w:val="Heading5"/>
        <w:rPr>
          <w:snapToGrid w:val="0"/>
        </w:rPr>
      </w:pPr>
      <w:r w:rsidRPr="001C0E1B">
        <w:rPr>
          <w:snapToGrid w:val="0"/>
        </w:rPr>
        <w:t>A.7.3.1.3.1</w:t>
      </w:r>
      <w:r w:rsidRPr="001C0E1B">
        <w:rPr>
          <w:snapToGrid w:val="0"/>
        </w:rPr>
        <w:tab/>
        <w:t>Test Purpose and Environment</w:t>
      </w:r>
    </w:p>
    <w:p w14:paraId="152FD841" w14:textId="77777777" w:rsidR="00564A91" w:rsidRPr="001C0E1B" w:rsidRDefault="00564A91" w:rsidP="008F1B6D">
      <w:r w:rsidRPr="001C0E1B">
        <w:t>This test is to verify the requirement for the NR FR2-NR FR2 inter frequency handover requirements specified in clause </w:t>
      </w:r>
      <w:r w:rsidRPr="001C0E1B">
        <w:rPr>
          <w:lang w:eastAsia="zh-CN"/>
        </w:rPr>
        <w:t>6.1.1.4</w:t>
      </w:r>
      <w:r w:rsidRPr="001C0E1B">
        <w:t>.</w:t>
      </w:r>
    </w:p>
    <w:p w14:paraId="6787E437" w14:textId="77777777" w:rsidR="00564A91" w:rsidRPr="001C0E1B" w:rsidRDefault="00564A91" w:rsidP="00564A91">
      <w:pPr>
        <w:pStyle w:val="Heading5"/>
        <w:rPr>
          <w:snapToGrid w:val="0"/>
        </w:rPr>
      </w:pPr>
      <w:r w:rsidRPr="001C0E1B">
        <w:rPr>
          <w:snapToGrid w:val="0"/>
        </w:rPr>
        <w:t>A.7.3.1.3.2</w:t>
      </w:r>
      <w:r w:rsidRPr="001C0E1B">
        <w:rPr>
          <w:snapToGrid w:val="0"/>
        </w:rPr>
        <w:tab/>
        <w:t>Test Parameters</w:t>
      </w:r>
    </w:p>
    <w:p w14:paraId="634B116F" w14:textId="77777777" w:rsidR="00564A91" w:rsidRPr="001C0E1B" w:rsidRDefault="00564A91" w:rsidP="008F1B6D">
      <w:r w:rsidRPr="001C0E1B">
        <w:t xml:space="preserve">Supported test configurations are shown in table </w:t>
      </w:r>
      <w:r w:rsidRPr="001C0E1B">
        <w:rPr>
          <w:snapToGrid w:val="0"/>
        </w:rPr>
        <w:t>A.7.3.1.3.2</w:t>
      </w:r>
      <w:r w:rsidRPr="001C0E1B">
        <w:t xml:space="preserve">-1. Both handover delay and interruption length are tested by using the parameters in table </w:t>
      </w:r>
      <w:r w:rsidRPr="001C0E1B">
        <w:rPr>
          <w:snapToGrid w:val="0"/>
        </w:rPr>
        <w:t>A.7.3.1.3.2</w:t>
      </w:r>
      <w:r w:rsidRPr="001C0E1B">
        <w:t xml:space="preserve">-2, and </w:t>
      </w:r>
      <w:r w:rsidRPr="001C0E1B">
        <w:rPr>
          <w:snapToGrid w:val="0"/>
        </w:rPr>
        <w:t>A.7.3.1.3.2</w:t>
      </w:r>
      <w:r w:rsidRPr="001C0E1B">
        <w:t>-3.</w:t>
      </w:r>
    </w:p>
    <w:p w14:paraId="51E8A80A" w14:textId="77777777" w:rsidR="00564A91" w:rsidRPr="001C0E1B" w:rsidRDefault="00564A91" w:rsidP="008F1B6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58363DE" w14:textId="77777777" w:rsidR="00564A91" w:rsidRPr="001C0E1B" w:rsidRDefault="00564A91" w:rsidP="00564A91">
      <w:pPr>
        <w:pStyle w:val="TH"/>
        <w:rPr>
          <w:lang w:eastAsia="zh-CN"/>
        </w:rPr>
      </w:pPr>
      <w:r w:rsidRPr="001C0E1B">
        <w:t xml:space="preserve">Table </w:t>
      </w:r>
      <w:r w:rsidRPr="001C0E1B">
        <w:rPr>
          <w:snapToGrid w:val="0"/>
        </w:rPr>
        <w:t>A.7.3.1.3.2</w:t>
      </w:r>
      <w:r w:rsidRPr="001C0E1B">
        <w:t xml:space="preserve">-1: </w:t>
      </w:r>
      <w:r w:rsidRPr="001C0E1B">
        <w:rPr>
          <w:snapToGrid w:val="0"/>
        </w:rPr>
        <w:t xml:space="preserve">Inter-frequency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6229B186" w14:textId="77777777" w:rsidTr="00CF5C5A">
        <w:tc>
          <w:tcPr>
            <w:tcW w:w="2330" w:type="dxa"/>
            <w:shd w:val="clear" w:color="auto" w:fill="auto"/>
          </w:tcPr>
          <w:p w14:paraId="7C9B2C7D" w14:textId="77777777" w:rsidR="00564A91" w:rsidRPr="001C0E1B" w:rsidRDefault="00564A91" w:rsidP="00CF5C5A">
            <w:pPr>
              <w:pStyle w:val="TAH"/>
            </w:pPr>
            <w:r w:rsidRPr="001C0E1B">
              <w:t>Config</w:t>
            </w:r>
          </w:p>
        </w:tc>
        <w:tc>
          <w:tcPr>
            <w:tcW w:w="7299" w:type="dxa"/>
            <w:shd w:val="clear" w:color="auto" w:fill="auto"/>
          </w:tcPr>
          <w:p w14:paraId="6806A660" w14:textId="77777777" w:rsidR="00564A91" w:rsidRPr="001C0E1B" w:rsidRDefault="00564A91" w:rsidP="00CF5C5A">
            <w:pPr>
              <w:pStyle w:val="TAH"/>
            </w:pPr>
            <w:r w:rsidRPr="001C0E1B">
              <w:t>Description</w:t>
            </w:r>
          </w:p>
        </w:tc>
      </w:tr>
      <w:tr w:rsidR="00564A91" w:rsidRPr="001C0E1B" w14:paraId="3EE4D81C" w14:textId="77777777" w:rsidTr="00CF5C5A">
        <w:tc>
          <w:tcPr>
            <w:tcW w:w="2330" w:type="dxa"/>
            <w:shd w:val="clear" w:color="auto" w:fill="auto"/>
          </w:tcPr>
          <w:p w14:paraId="748C5D29" w14:textId="77777777" w:rsidR="00564A91" w:rsidRPr="001C0E1B" w:rsidRDefault="00564A91" w:rsidP="00CF5C5A">
            <w:pPr>
              <w:pStyle w:val="TAL"/>
            </w:pPr>
            <w:r w:rsidRPr="001C0E1B">
              <w:t>1</w:t>
            </w:r>
          </w:p>
        </w:tc>
        <w:tc>
          <w:tcPr>
            <w:tcW w:w="7299" w:type="dxa"/>
            <w:shd w:val="clear" w:color="auto" w:fill="auto"/>
          </w:tcPr>
          <w:p w14:paraId="47DED4EC" w14:textId="77777777" w:rsidR="00564A91" w:rsidRPr="001C0E1B" w:rsidRDefault="00564A91" w:rsidP="00CF5C5A">
            <w:pPr>
              <w:pStyle w:val="TAL"/>
            </w:pPr>
            <w:r w:rsidRPr="001C0E1B">
              <w:t>Source cell: NR 120 kHz SSB SCS, 100 MHz bandwidth, TDD duplex mode</w:t>
            </w:r>
          </w:p>
          <w:p w14:paraId="4A9B3248" w14:textId="77777777" w:rsidR="00564A91" w:rsidRPr="001C0E1B" w:rsidRDefault="00564A91" w:rsidP="00CF5C5A">
            <w:pPr>
              <w:pStyle w:val="TAL"/>
            </w:pPr>
            <w:r w:rsidRPr="001C0E1B">
              <w:t>Target cell: NR 120 kHz SSB SCS, 100 MHz bandwidth, TDD duplex mode</w:t>
            </w:r>
          </w:p>
        </w:tc>
      </w:tr>
    </w:tbl>
    <w:p w14:paraId="6C438FD9" w14:textId="77777777" w:rsidR="00564A91" w:rsidRPr="001C0E1B" w:rsidRDefault="00564A91" w:rsidP="00564A91">
      <w:pPr>
        <w:rPr>
          <w:rFonts w:cs="v4.2.0"/>
        </w:rPr>
      </w:pPr>
    </w:p>
    <w:p w14:paraId="76F26453" w14:textId="77777777" w:rsidR="00564A91" w:rsidRPr="001C0E1B" w:rsidRDefault="00564A91" w:rsidP="00564A91">
      <w:pPr>
        <w:pStyle w:val="TH"/>
      </w:pPr>
      <w:r w:rsidRPr="001C0E1B">
        <w:t xml:space="preserve">Table </w:t>
      </w:r>
      <w:r w:rsidRPr="001C0E1B">
        <w:rPr>
          <w:snapToGrid w:val="0"/>
        </w:rPr>
        <w:t>A.7.3.1.3.2</w:t>
      </w:r>
      <w:r w:rsidRPr="001C0E1B">
        <w:t>-2</w:t>
      </w:r>
      <w:r w:rsidRPr="001C0E1B">
        <w:rPr>
          <w:rFonts w:cs="v4.2.0"/>
        </w:rPr>
        <w:t xml:space="preserve">: General test parameters </w:t>
      </w:r>
      <w:r w:rsidRPr="001C0E1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0D574526" w14:textId="77777777" w:rsidTr="00CF5C5A">
        <w:trPr>
          <w:cantSplit/>
          <w:trHeight w:val="113"/>
          <w:jc w:val="center"/>
        </w:trPr>
        <w:tc>
          <w:tcPr>
            <w:tcW w:w="3289" w:type="dxa"/>
            <w:gridSpan w:val="2"/>
            <w:shd w:val="clear" w:color="auto" w:fill="auto"/>
          </w:tcPr>
          <w:p w14:paraId="4BFFC4F4"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2E33A7C6"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0EB81653"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473D14E4" w14:textId="77777777" w:rsidR="00564A91" w:rsidRPr="001C0E1B" w:rsidRDefault="00564A91" w:rsidP="00CF5C5A">
            <w:pPr>
              <w:pStyle w:val="TAH"/>
              <w:rPr>
                <w:rFonts w:cs="Arial"/>
              </w:rPr>
            </w:pPr>
            <w:r w:rsidRPr="001C0E1B">
              <w:rPr>
                <w:rFonts w:cs="Arial"/>
              </w:rPr>
              <w:t>Comment</w:t>
            </w:r>
          </w:p>
        </w:tc>
      </w:tr>
      <w:tr w:rsidR="00EF288C" w:rsidRPr="001C0E1B" w14:paraId="506BC9AF"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8047FDE" w14:textId="77777777" w:rsidR="00EF288C" w:rsidRPr="001C0E1B" w:rsidRDefault="00EF288C" w:rsidP="00CF5C5A">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0FAA6947" w14:textId="77777777" w:rsidR="00EF288C" w:rsidRPr="001C0E1B" w:rsidRDefault="00EF288C" w:rsidP="00CF5C5A">
            <w:pPr>
              <w:pStyle w:val="TAL"/>
              <w:rPr>
                <w:rFonts w:cs="Arial"/>
              </w:rPr>
            </w:pPr>
            <w:r w:rsidRPr="001C0E1B">
              <w:rPr>
                <w:rFonts w:cs="Arial"/>
              </w:rPr>
              <w:t>Active cell</w:t>
            </w:r>
          </w:p>
        </w:tc>
        <w:tc>
          <w:tcPr>
            <w:tcW w:w="708" w:type="dxa"/>
            <w:shd w:val="clear" w:color="auto" w:fill="auto"/>
          </w:tcPr>
          <w:p w14:paraId="1795856A" w14:textId="77777777" w:rsidR="00EF288C" w:rsidRPr="001C0E1B" w:rsidRDefault="00EF288C" w:rsidP="00CF5C5A">
            <w:pPr>
              <w:pStyle w:val="TAC"/>
              <w:rPr>
                <w:rFonts w:cs="Arial"/>
              </w:rPr>
            </w:pPr>
          </w:p>
        </w:tc>
        <w:tc>
          <w:tcPr>
            <w:tcW w:w="2410" w:type="dxa"/>
            <w:shd w:val="clear" w:color="auto" w:fill="auto"/>
          </w:tcPr>
          <w:p w14:paraId="5E2BE4F5" w14:textId="77777777" w:rsidR="00EF288C" w:rsidRPr="001C0E1B" w:rsidRDefault="00EF288C" w:rsidP="00CF5C5A">
            <w:pPr>
              <w:pStyle w:val="TAC"/>
              <w:rPr>
                <w:rFonts w:cs="Arial"/>
              </w:rPr>
            </w:pPr>
            <w:r w:rsidRPr="001C0E1B">
              <w:rPr>
                <w:rFonts w:cs="Arial"/>
              </w:rPr>
              <w:t>Cell 1</w:t>
            </w:r>
          </w:p>
        </w:tc>
        <w:tc>
          <w:tcPr>
            <w:tcW w:w="2835" w:type="dxa"/>
            <w:shd w:val="clear" w:color="auto" w:fill="auto"/>
          </w:tcPr>
          <w:p w14:paraId="54FB86B6" w14:textId="77777777" w:rsidR="00EF288C" w:rsidRPr="001C0E1B" w:rsidRDefault="00EF288C" w:rsidP="00CF5C5A">
            <w:pPr>
              <w:pStyle w:val="TAL"/>
              <w:rPr>
                <w:rFonts w:cs="Arial"/>
              </w:rPr>
            </w:pPr>
          </w:p>
        </w:tc>
      </w:tr>
      <w:tr w:rsidR="00EF288C" w:rsidRPr="001C0E1B" w14:paraId="60A1D642"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225290C" w14:textId="77777777" w:rsidR="00EF288C" w:rsidRPr="001C0E1B" w:rsidRDefault="00EF288C" w:rsidP="00CF5C5A">
            <w:pPr>
              <w:pStyle w:val="TAL"/>
              <w:rPr>
                <w:rFonts w:cs="Arial"/>
              </w:rPr>
            </w:pPr>
          </w:p>
        </w:tc>
        <w:tc>
          <w:tcPr>
            <w:tcW w:w="1701" w:type="dxa"/>
            <w:tcBorders>
              <w:left w:val="single" w:sz="4" w:space="0" w:color="auto"/>
            </w:tcBorders>
            <w:shd w:val="clear" w:color="auto" w:fill="auto"/>
          </w:tcPr>
          <w:p w14:paraId="76A48F77" w14:textId="77777777" w:rsidR="00EF288C" w:rsidRPr="001C0E1B" w:rsidRDefault="00EF288C" w:rsidP="00CF5C5A">
            <w:pPr>
              <w:pStyle w:val="TAL"/>
              <w:rPr>
                <w:rFonts w:cs="Arial"/>
              </w:rPr>
            </w:pPr>
            <w:r w:rsidRPr="001C0E1B">
              <w:rPr>
                <w:rFonts w:cs="Arial"/>
              </w:rPr>
              <w:t>Neighbouring cell</w:t>
            </w:r>
          </w:p>
        </w:tc>
        <w:tc>
          <w:tcPr>
            <w:tcW w:w="708" w:type="dxa"/>
            <w:shd w:val="clear" w:color="auto" w:fill="auto"/>
          </w:tcPr>
          <w:p w14:paraId="2220CDD4" w14:textId="77777777" w:rsidR="00EF288C" w:rsidRPr="001C0E1B" w:rsidRDefault="00EF288C" w:rsidP="00CF5C5A">
            <w:pPr>
              <w:pStyle w:val="TAC"/>
              <w:rPr>
                <w:rFonts w:cs="Arial"/>
              </w:rPr>
            </w:pPr>
          </w:p>
        </w:tc>
        <w:tc>
          <w:tcPr>
            <w:tcW w:w="2410" w:type="dxa"/>
            <w:shd w:val="clear" w:color="auto" w:fill="auto"/>
          </w:tcPr>
          <w:p w14:paraId="5F8512C2" w14:textId="77777777" w:rsidR="00EF288C" w:rsidRPr="001C0E1B" w:rsidRDefault="00EF288C" w:rsidP="00CF5C5A">
            <w:pPr>
              <w:pStyle w:val="TAC"/>
              <w:rPr>
                <w:rFonts w:cs="Arial"/>
              </w:rPr>
            </w:pPr>
            <w:r w:rsidRPr="001C0E1B">
              <w:rPr>
                <w:rFonts w:cs="Arial"/>
              </w:rPr>
              <w:t>Cell 2</w:t>
            </w:r>
          </w:p>
        </w:tc>
        <w:tc>
          <w:tcPr>
            <w:tcW w:w="2835" w:type="dxa"/>
            <w:shd w:val="clear" w:color="auto" w:fill="auto"/>
          </w:tcPr>
          <w:p w14:paraId="0F2D8707" w14:textId="77777777" w:rsidR="00EF288C" w:rsidRPr="001C0E1B" w:rsidRDefault="00EF288C" w:rsidP="00CF5C5A">
            <w:pPr>
              <w:pStyle w:val="TAL"/>
              <w:rPr>
                <w:rFonts w:cs="Arial"/>
              </w:rPr>
            </w:pPr>
          </w:p>
        </w:tc>
      </w:tr>
      <w:tr w:rsidR="00EB56C2" w:rsidRPr="001C0E1B" w14:paraId="245582E8" w14:textId="77777777" w:rsidTr="00EF288C">
        <w:trPr>
          <w:cantSplit/>
          <w:trHeight w:val="113"/>
          <w:jc w:val="center"/>
        </w:trPr>
        <w:tc>
          <w:tcPr>
            <w:tcW w:w="1588" w:type="dxa"/>
            <w:tcBorders>
              <w:top w:val="single" w:sz="4" w:space="0" w:color="auto"/>
            </w:tcBorders>
            <w:shd w:val="clear" w:color="auto" w:fill="auto"/>
          </w:tcPr>
          <w:p w14:paraId="3BA57D17" w14:textId="77777777" w:rsidR="00564A91" w:rsidRPr="001C0E1B" w:rsidRDefault="00564A91" w:rsidP="00CF5C5A">
            <w:pPr>
              <w:pStyle w:val="TAL"/>
              <w:rPr>
                <w:rFonts w:cs="Arial"/>
              </w:rPr>
            </w:pPr>
            <w:r w:rsidRPr="001C0E1B">
              <w:rPr>
                <w:rFonts w:cs="Arial"/>
              </w:rPr>
              <w:t>Final condition</w:t>
            </w:r>
          </w:p>
        </w:tc>
        <w:tc>
          <w:tcPr>
            <w:tcW w:w="1701" w:type="dxa"/>
            <w:shd w:val="clear" w:color="auto" w:fill="auto"/>
          </w:tcPr>
          <w:p w14:paraId="56BCB066"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1FC8191D" w14:textId="77777777" w:rsidR="00564A91" w:rsidRPr="001C0E1B" w:rsidRDefault="00564A91" w:rsidP="00CF5C5A">
            <w:pPr>
              <w:pStyle w:val="TAC"/>
              <w:rPr>
                <w:rFonts w:cs="Arial"/>
              </w:rPr>
            </w:pPr>
          </w:p>
        </w:tc>
        <w:tc>
          <w:tcPr>
            <w:tcW w:w="2410" w:type="dxa"/>
            <w:shd w:val="clear" w:color="auto" w:fill="auto"/>
          </w:tcPr>
          <w:p w14:paraId="5A784221" w14:textId="77777777" w:rsidR="00564A91" w:rsidRPr="001C0E1B" w:rsidRDefault="00564A91" w:rsidP="00CF5C5A">
            <w:pPr>
              <w:pStyle w:val="TAC"/>
              <w:rPr>
                <w:rFonts w:cs="Arial"/>
              </w:rPr>
            </w:pPr>
            <w:r w:rsidRPr="001C0E1B">
              <w:rPr>
                <w:rFonts w:cs="Arial"/>
              </w:rPr>
              <w:t>Cell 2</w:t>
            </w:r>
          </w:p>
        </w:tc>
        <w:tc>
          <w:tcPr>
            <w:tcW w:w="2835" w:type="dxa"/>
            <w:shd w:val="clear" w:color="auto" w:fill="auto"/>
          </w:tcPr>
          <w:p w14:paraId="528DC899" w14:textId="77777777" w:rsidR="00564A91" w:rsidRPr="001C0E1B" w:rsidRDefault="00564A91" w:rsidP="00CF5C5A">
            <w:pPr>
              <w:pStyle w:val="TAL"/>
              <w:rPr>
                <w:rFonts w:cs="Arial"/>
              </w:rPr>
            </w:pPr>
          </w:p>
        </w:tc>
      </w:tr>
      <w:tr w:rsidR="00EB56C2" w:rsidRPr="001C0E1B" w14:paraId="5BD1C98E" w14:textId="77777777" w:rsidTr="00CF5C5A">
        <w:trPr>
          <w:cantSplit/>
          <w:trHeight w:val="113"/>
          <w:jc w:val="center"/>
        </w:trPr>
        <w:tc>
          <w:tcPr>
            <w:tcW w:w="3289" w:type="dxa"/>
            <w:gridSpan w:val="2"/>
            <w:shd w:val="clear" w:color="auto" w:fill="auto"/>
          </w:tcPr>
          <w:p w14:paraId="7F8BB247" w14:textId="77777777" w:rsidR="00564A91" w:rsidRPr="001C0E1B" w:rsidRDefault="00564A91" w:rsidP="00CF5C5A">
            <w:pPr>
              <w:pStyle w:val="TAL"/>
              <w:rPr>
                <w:rFonts w:cs="Arial"/>
              </w:rPr>
            </w:pPr>
            <w:r w:rsidRPr="001C0E1B">
              <w:rPr>
                <w:rFonts w:cs="v4.2.0"/>
              </w:rPr>
              <w:t>A4-Offset</w:t>
            </w:r>
          </w:p>
        </w:tc>
        <w:tc>
          <w:tcPr>
            <w:tcW w:w="708" w:type="dxa"/>
            <w:shd w:val="clear" w:color="auto" w:fill="auto"/>
          </w:tcPr>
          <w:p w14:paraId="2D43503F"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0A6A3D82" w14:textId="67547E77" w:rsidR="00564A91" w:rsidRPr="001C0E1B" w:rsidRDefault="00162C14" w:rsidP="00CF5C5A">
            <w:pPr>
              <w:pStyle w:val="TAC"/>
              <w:rPr>
                <w:rFonts w:cs="Arial"/>
              </w:rPr>
            </w:pPr>
            <w:r w:rsidRPr="001C0E1B">
              <w:rPr>
                <w:rFonts w:cs="Arial"/>
              </w:rPr>
              <w:t>-120</w:t>
            </w:r>
          </w:p>
        </w:tc>
        <w:tc>
          <w:tcPr>
            <w:tcW w:w="2835" w:type="dxa"/>
            <w:shd w:val="clear" w:color="auto" w:fill="auto"/>
          </w:tcPr>
          <w:p w14:paraId="28C655AE" w14:textId="77777777" w:rsidR="00564A91" w:rsidRPr="001C0E1B" w:rsidRDefault="00564A91" w:rsidP="00CF5C5A">
            <w:pPr>
              <w:pStyle w:val="TAL"/>
              <w:rPr>
                <w:rFonts w:cs="Arial"/>
              </w:rPr>
            </w:pPr>
          </w:p>
        </w:tc>
      </w:tr>
      <w:tr w:rsidR="00EB56C2" w:rsidRPr="001C0E1B" w14:paraId="53C794A7" w14:textId="77777777" w:rsidTr="00CF5C5A">
        <w:trPr>
          <w:cantSplit/>
          <w:trHeight w:val="113"/>
          <w:jc w:val="center"/>
        </w:trPr>
        <w:tc>
          <w:tcPr>
            <w:tcW w:w="3289" w:type="dxa"/>
            <w:gridSpan w:val="2"/>
            <w:shd w:val="clear" w:color="auto" w:fill="auto"/>
          </w:tcPr>
          <w:p w14:paraId="1A2E2228" w14:textId="77777777" w:rsidR="00564A91" w:rsidRPr="001C0E1B" w:rsidRDefault="00564A91" w:rsidP="00CF5C5A">
            <w:pPr>
              <w:pStyle w:val="TAL"/>
              <w:rPr>
                <w:rFonts w:cs="Arial"/>
              </w:rPr>
            </w:pPr>
            <w:r w:rsidRPr="001C0E1B">
              <w:rPr>
                <w:rFonts w:cs="v4.2.0"/>
              </w:rPr>
              <w:t>Hysteresis</w:t>
            </w:r>
          </w:p>
        </w:tc>
        <w:tc>
          <w:tcPr>
            <w:tcW w:w="708" w:type="dxa"/>
            <w:shd w:val="clear" w:color="auto" w:fill="auto"/>
          </w:tcPr>
          <w:p w14:paraId="76E11CA3"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35149DB0"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2F2482B" w14:textId="77777777" w:rsidR="00564A91" w:rsidRPr="001C0E1B" w:rsidRDefault="00564A91" w:rsidP="00CF5C5A">
            <w:pPr>
              <w:pStyle w:val="TAL"/>
              <w:rPr>
                <w:rFonts w:cs="Arial"/>
              </w:rPr>
            </w:pPr>
          </w:p>
        </w:tc>
      </w:tr>
      <w:tr w:rsidR="00EB56C2" w:rsidRPr="001C0E1B" w14:paraId="2C37F78A" w14:textId="77777777" w:rsidTr="00CF5C5A">
        <w:trPr>
          <w:cantSplit/>
          <w:trHeight w:val="113"/>
          <w:jc w:val="center"/>
        </w:trPr>
        <w:tc>
          <w:tcPr>
            <w:tcW w:w="3289" w:type="dxa"/>
            <w:gridSpan w:val="2"/>
            <w:shd w:val="clear" w:color="auto" w:fill="auto"/>
          </w:tcPr>
          <w:p w14:paraId="2A9EAE66" w14:textId="77777777" w:rsidR="00564A91" w:rsidRPr="001C0E1B" w:rsidRDefault="00564A91" w:rsidP="00CF5C5A">
            <w:pPr>
              <w:pStyle w:val="TAL"/>
              <w:rPr>
                <w:rFonts w:cs="Arial"/>
              </w:rPr>
            </w:pPr>
            <w:r w:rsidRPr="001C0E1B">
              <w:rPr>
                <w:rFonts w:cs="v4.2.0"/>
              </w:rPr>
              <w:t>Time To Trigger</w:t>
            </w:r>
          </w:p>
        </w:tc>
        <w:tc>
          <w:tcPr>
            <w:tcW w:w="708" w:type="dxa"/>
            <w:shd w:val="clear" w:color="auto" w:fill="auto"/>
          </w:tcPr>
          <w:p w14:paraId="24954FD4"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0F244A84"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E4B5CE7" w14:textId="77777777" w:rsidR="00564A91" w:rsidRPr="001C0E1B" w:rsidRDefault="00564A91" w:rsidP="00CF5C5A">
            <w:pPr>
              <w:pStyle w:val="TAL"/>
              <w:rPr>
                <w:rFonts w:cs="Arial"/>
              </w:rPr>
            </w:pPr>
          </w:p>
        </w:tc>
      </w:tr>
      <w:tr w:rsidR="00EB56C2" w:rsidRPr="001C0E1B" w14:paraId="74DAF20E" w14:textId="77777777" w:rsidTr="00CF5C5A">
        <w:trPr>
          <w:cantSplit/>
          <w:trHeight w:val="113"/>
          <w:jc w:val="center"/>
        </w:trPr>
        <w:tc>
          <w:tcPr>
            <w:tcW w:w="3289" w:type="dxa"/>
            <w:gridSpan w:val="2"/>
            <w:shd w:val="clear" w:color="auto" w:fill="auto"/>
          </w:tcPr>
          <w:p w14:paraId="7A203914" w14:textId="77777777" w:rsidR="00564A91" w:rsidRPr="001C0E1B" w:rsidRDefault="00564A91" w:rsidP="00CF5C5A">
            <w:pPr>
              <w:pStyle w:val="TAL"/>
              <w:rPr>
                <w:rFonts w:cs="Arial"/>
              </w:rPr>
            </w:pPr>
            <w:r w:rsidRPr="001C0E1B">
              <w:rPr>
                <w:rFonts w:cs="Arial"/>
              </w:rPr>
              <w:t>Filter coefficient</w:t>
            </w:r>
          </w:p>
        </w:tc>
        <w:tc>
          <w:tcPr>
            <w:tcW w:w="708" w:type="dxa"/>
            <w:shd w:val="clear" w:color="auto" w:fill="auto"/>
          </w:tcPr>
          <w:p w14:paraId="413AAD33" w14:textId="77777777" w:rsidR="00564A91" w:rsidRPr="001C0E1B" w:rsidRDefault="00564A91" w:rsidP="00CF5C5A">
            <w:pPr>
              <w:pStyle w:val="TAC"/>
              <w:rPr>
                <w:rFonts w:cs="Arial"/>
              </w:rPr>
            </w:pPr>
          </w:p>
        </w:tc>
        <w:tc>
          <w:tcPr>
            <w:tcW w:w="2410" w:type="dxa"/>
            <w:shd w:val="clear" w:color="auto" w:fill="auto"/>
          </w:tcPr>
          <w:p w14:paraId="03135DF7"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19087771" w14:textId="77777777" w:rsidR="00564A91" w:rsidRPr="001C0E1B" w:rsidRDefault="00564A91" w:rsidP="00CF5C5A">
            <w:pPr>
              <w:pStyle w:val="TAL"/>
              <w:rPr>
                <w:rFonts w:cs="Arial"/>
              </w:rPr>
            </w:pPr>
            <w:r w:rsidRPr="001C0E1B">
              <w:rPr>
                <w:rFonts w:cs="Arial"/>
              </w:rPr>
              <w:t>L3 filtering is not used</w:t>
            </w:r>
          </w:p>
        </w:tc>
      </w:tr>
      <w:tr w:rsidR="00EB56C2" w:rsidRPr="001C0E1B" w14:paraId="130E61D6" w14:textId="77777777" w:rsidTr="00CF5C5A">
        <w:trPr>
          <w:cantSplit/>
          <w:trHeight w:val="113"/>
          <w:jc w:val="center"/>
        </w:trPr>
        <w:tc>
          <w:tcPr>
            <w:tcW w:w="3289" w:type="dxa"/>
            <w:gridSpan w:val="2"/>
            <w:shd w:val="clear" w:color="auto" w:fill="auto"/>
          </w:tcPr>
          <w:p w14:paraId="0E850949" w14:textId="77777777" w:rsidR="00564A91" w:rsidRPr="001C0E1B" w:rsidRDefault="00564A91" w:rsidP="00CF5C5A">
            <w:pPr>
              <w:pStyle w:val="TAL"/>
              <w:rPr>
                <w:rFonts w:cs="Arial"/>
              </w:rPr>
            </w:pPr>
            <w:r w:rsidRPr="001C0E1B">
              <w:rPr>
                <w:rFonts w:cs="Arial"/>
              </w:rPr>
              <w:t>Access Barring Information</w:t>
            </w:r>
          </w:p>
        </w:tc>
        <w:tc>
          <w:tcPr>
            <w:tcW w:w="708" w:type="dxa"/>
            <w:shd w:val="clear" w:color="auto" w:fill="auto"/>
          </w:tcPr>
          <w:p w14:paraId="20C1F549" w14:textId="77777777" w:rsidR="00564A91" w:rsidRPr="001C0E1B" w:rsidRDefault="00564A91" w:rsidP="00CF5C5A">
            <w:pPr>
              <w:pStyle w:val="TAC"/>
              <w:rPr>
                <w:rFonts w:cs="Arial"/>
              </w:rPr>
            </w:pPr>
            <w:r w:rsidRPr="001C0E1B">
              <w:rPr>
                <w:rFonts w:cs="Arial"/>
              </w:rPr>
              <w:t>-</w:t>
            </w:r>
          </w:p>
        </w:tc>
        <w:tc>
          <w:tcPr>
            <w:tcW w:w="2410" w:type="dxa"/>
            <w:shd w:val="clear" w:color="auto" w:fill="auto"/>
          </w:tcPr>
          <w:p w14:paraId="4BEBBB19" w14:textId="77777777" w:rsidR="00564A91" w:rsidRPr="001C0E1B" w:rsidRDefault="00564A91" w:rsidP="00CF5C5A">
            <w:pPr>
              <w:pStyle w:val="TAC"/>
              <w:rPr>
                <w:rFonts w:cs="Arial"/>
              </w:rPr>
            </w:pPr>
            <w:r w:rsidRPr="001C0E1B">
              <w:rPr>
                <w:rFonts w:cs="Arial"/>
              </w:rPr>
              <w:t>Not Sent</w:t>
            </w:r>
          </w:p>
        </w:tc>
        <w:tc>
          <w:tcPr>
            <w:tcW w:w="2835" w:type="dxa"/>
            <w:shd w:val="clear" w:color="auto" w:fill="auto"/>
          </w:tcPr>
          <w:p w14:paraId="2D759629" w14:textId="77777777" w:rsidR="00564A91" w:rsidRPr="001C0E1B" w:rsidRDefault="00564A91" w:rsidP="00CF5C5A">
            <w:pPr>
              <w:pStyle w:val="TAL"/>
              <w:rPr>
                <w:rFonts w:cs="Arial"/>
              </w:rPr>
            </w:pPr>
            <w:r w:rsidRPr="001C0E1B">
              <w:rPr>
                <w:rFonts w:cs="Arial"/>
              </w:rPr>
              <w:t>No additional delays in random access procedure.</w:t>
            </w:r>
          </w:p>
        </w:tc>
      </w:tr>
      <w:tr w:rsidR="00EB56C2" w:rsidRPr="001C0E1B" w14:paraId="21BFABA4" w14:textId="77777777" w:rsidTr="00CF5C5A">
        <w:trPr>
          <w:cantSplit/>
          <w:trHeight w:val="113"/>
          <w:jc w:val="center"/>
        </w:trPr>
        <w:tc>
          <w:tcPr>
            <w:tcW w:w="3289" w:type="dxa"/>
            <w:gridSpan w:val="2"/>
            <w:shd w:val="clear" w:color="auto" w:fill="auto"/>
          </w:tcPr>
          <w:p w14:paraId="29CC1866" w14:textId="77777777" w:rsidR="00564A91" w:rsidRPr="001C0E1B" w:rsidRDefault="00564A91" w:rsidP="00CF5C5A">
            <w:pPr>
              <w:pStyle w:val="TAL"/>
              <w:rPr>
                <w:rFonts w:cs="Arial"/>
              </w:rPr>
            </w:pPr>
            <w:r w:rsidRPr="001C0E1B">
              <w:rPr>
                <w:rFonts w:cs="Arial"/>
              </w:rPr>
              <w:t>Time offset between cells</w:t>
            </w:r>
          </w:p>
        </w:tc>
        <w:tc>
          <w:tcPr>
            <w:tcW w:w="708" w:type="dxa"/>
            <w:shd w:val="clear" w:color="auto" w:fill="auto"/>
          </w:tcPr>
          <w:p w14:paraId="15D0C9BD" w14:textId="77777777" w:rsidR="00564A91" w:rsidRPr="001C0E1B" w:rsidRDefault="00564A91" w:rsidP="00CF5C5A">
            <w:pPr>
              <w:pStyle w:val="TAC"/>
              <w:rPr>
                <w:rFonts w:cs="Arial"/>
              </w:rPr>
            </w:pPr>
          </w:p>
        </w:tc>
        <w:tc>
          <w:tcPr>
            <w:tcW w:w="2410" w:type="dxa"/>
            <w:shd w:val="clear" w:color="auto" w:fill="auto"/>
          </w:tcPr>
          <w:p w14:paraId="05D8127C" w14:textId="77777777" w:rsidR="00564A91" w:rsidRPr="001C0E1B" w:rsidRDefault="00564A91" w:rsidP="00CF5C5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4D49C2B6" w14:textId="77777777" w:rsidR="00564A91" w:rsidRPr="001C0E1B" w:rsidRDefault="00564A91" w:rsidP="00CF5C5A">
            <w:pPr>
              <w:pStyle w:val="TAL"/>
              <w:rPr>
                <w:rFonts w:cs="Arial"/>
              </w:rPr>
            </w:pPr>
            <w:r w:rsidRPr="001C0E1B">
              <w:rPr>
                <w:rFonts w:cs="Arial"/>
              </w:rPr>
              <w:t>Synchronous cells</w:t>
            </w:r>
          </w:p>
        </w:tc>
      </w:tr>
      <w:tr w:rsidR="00EB56C2" w:rsidRPr="001C0E1B" w14:paraId="689916BD" w14:textId="77777777" w:rsidTr="00CF5C5A">
        <w:trPr>
          <w:cantSplit/>
          <w:trHeight w:val="113"/>
          <w:jc w:val="center"/>
        </w:trPr>
        <w:tc>
          <w:tcPr>
            <w:tcW w:w="3289" w:type="dxa"/>
            <w:gridSpan w:val="2"/>
            <w:shd w:val="clear" w:color="auto" w:fill="auto"/>
          </w:tcPr>
          <w:p w14:paraId="51287F27" w14:textId="77777777" w:rsidR="00564A91" w:rsidRPr="001C0E1B" w:rsidRDefault="00564A91" w:rsidP="00CF5C5A">
            <w:pPr>
              <w:pStyle w:val="TAL"/>
              <w:rPr>
                <w:rFonts w:cs="Arial"/>
              </w:rPr>
            </w:pPr>
            <w:r w:rsidRPr="001C0E1B">
              <w:rPr>
                <w:rFonts w:cs="Arial"/>
              </w:rPr>
              <w:t>T1</w:t>
            </w:r>
          </w:p>
        </w:tc>
        <w:tc>
          <w:tcPr>
            <w:tcW w:w="708" w:type="dxa"/>
            <w:shd w:val="clear" w:color="auto" w:fill="auto"/>
          </w:tcPr>
          <w:p w14:paraId="19A2ED70"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1A7B953E" w14:textId="77777777" w:rsidR="00564A91" w:rsidRPr="001C0E1B" w:rsidRDefault="00564A91" w:rsidP="00CF5C5A">
            <w:pPr>
              <w:pStyle w:val="TAC"/>
              <w:rPr>
                <w:rFonts w:cs="Arial"/>
              </w:rPr>
            </w:pPr>
            <w:r w:rsidRPr="001C0E1B">
              <w:rPr>
                <w:rFonts w:cs="Arial"/>
              </w:rPr>
              <w:t>5</w:t>
            </w:r>
          </w:p>
        </w:tc>
        <w:tc>
          <w:tcPr>
            <w:tcW w:w="2835" w:type="dxa"/>
            <w:shd w:val="clear" w:color="auto" w:fill="auto"/>
          </w:tcPr>
          <w:p w14:paraId="12191DCE" w14:textId="77777777" w:rsidR="00564A91" w:rsidRPr="001C0E1B" w:rsidRDefault="00564A91" w:rsidP="00CF5C5A">
            <w:pPr>
              <w:pStyle w:val="TAL"/>
              <w:rPr>
                <w:rFonts w:cs="Arial"/>
              </w:rPr>
            </w:pPr>
          </w:p>
        </w:tc>
      </w:tr>
      <w:tr w:rsidR="00564A91" w:rsidRPr="001C0E1B" w14:paraId="432B0CED" w14:textId="77777777" w:rsidTr="00CF5C5A">
        <w:trPr>
          <w:cantSplit/>
          <w:trHeight w:val="113"/>
          <w:jc w:val="center"/>
        </w:trPr>
        <w:tc>
          <w:tcPr>
            <w:tcW w:w="3289" w:type="dxa"/>
            <w:gridSpan w:val="2"/>
            <w:shd w:val="clear" w:color="auto" w:fill="auto"/>
          </w:tcPr>
          <w:p w14:paraId="540A459F" w14:textId="77777777" w:rsidR="00564A91" w:rsidRPr="001C0E1B" w:rsidRDefault="00564A91" w:rsidP="00CF5C5A">
            <w:pPr>
              <w:pStyle w:val="TAL"/>
              <w:rPr>
                <w:rFonts w:cs="Arial"/>
              </w:rPr>
            </w:pPr>
            <w:r w:rsidRPr="001C0E1B">
              <w:rPr>
                <w:rFonts w:cs="Arial"/>
              </w:rPr>
              <w:t>T2</w:t>
            </w:r>
          </w:p>
        </w:tc>
        <w:tc>
          <w:tcPr>
            <w:tcW w:w="708" w:type="dxa"/>
            <w:shd w:val="clear" w:color="auto" w:fill="auto"/>
          </w:tcPr>
          <w:p w14:paraId="291DD35C"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784227CA" w14:textId="77777777" w:rsidR="00564A91" w:rsidRPr="001C0E1B" w:rsidRDefault="00564A91" w:rsidP="00CF5C5A">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1CFD7981" w14:textId="77777777" w:rsidR="00564A91" w:rsidRPr="001C0E1B" w:rsidRDefault="00564A91" w:rsidP="00CF5C5A">
            <w:pPr>
              <w:pStyle w:val="TAL"/>
              <w:rPr>
                <w:rFonts w:cs="Arial"/>
              </w:rPr>
            </w:pPr>
          </w:p>
        </w:tc>
      </w:tr>
    </w:tbl>
    <w:p w14:paraId="659BA960" w14:textId="77777777" w:rsidR="00564A91" w:rsidRPr="001C0E1B" w:rsidRDefault="00564A91" w:rsidP="00564A91"/>
    <w:p w14:paraId="1FBDBA71" w14:textId="77777777" w:rsidR="00564A91" w:rsidRPr="001C0E1B" w:rsidRDefault="00564A91" w:rsidP="00564A91">
      <w:pPr>
        <w:pStyle w:val="TH"/>
      </w:pPr>
      <w:r w:rsidRPr="001C0E1B">
        <w:lastRenderedPageBreak/>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127">
          <w:tblGrid>
            <w:gridCol w:w="970"/>
            <w:gridCol w:w="932"/>
            <w:gridCol w:w="1903"/>
            <w:gridCol w:w="1134"/>
            <w:gridCol w:w="1163"/>
            <w:gridCol w:w="10"/>
            <w:gridCol w:w="1154"/>
            <w:gridCol w:w="19"/>
            <w:gridCol w:w="1145"/>
            <w:gridCol w:w="9"/>
            <w:gridCol w:w="1155"/>
          </w:tblGrid>
        </w:tblGridChange>
      </w:tblGrid>
      <w:tr w:rsidR="00EF288C" w:rsidRPr="001C0E1B" w14:paraId="37E14E8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A65079" w14:textId="77777777" w:rsidR="00EF288C" w:rsidRPr="001C0E1B" w:rsidRDefault="00EF288C" w:rsidP="00CF5C5A">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36A207A" w14:textId="77777777" w:rsidR="00EF288C" w:rsidRPr="001C0E1B" w:rsidRDefault="00EF288C" w:rsidP="00CF5C5A">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6CBF17" w14:textId="77777777" w:rsidR="00EF288C" w:rsidRPr="001C0E1B" w:rsidRDefault="00EF288C" w:rsidP="00CF5C5A">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EB95DF" w14:textId="77777777" w:rsidR="00EF288C" w:rsidRPr="001C0E1B" w:rsidRDefault="00EF288C" w:rsidP="00CF5C5A">
            <w:pPr>
              <w:pStyle w:val="TAH"/>
              <w:keepNext w:val="0"/>
              <w:rPr>
                <w:rFonts w:cs="Arial"/>
              </w:rPr>
            </w:pPr>
            <w:r w:rsidRPr="001C0E1B">
              <w:rPr>
                <w:rFonts w:cs="Arial"/>
              </w:rPr>
              <w:t>Cell 2</w:t>
            </w:r>
          </w:p>
        </w:tc>
      </w:tr>
      <w:tr w:rsidR="00EF288C" w:rsidRPr="001C0E1B" w14:paraId="24D39B1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98F3616" w14:textId="77777777" w:rsidR="00EF288C" w:rsidRPr="001C0E1B" w:rsidRDefault="00EF288C" w:rsidP="00CF5C5A">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1AD30A" w14:textId="77777777" w:rsidR="00EF288C" w:rsidRPr="001C0E1B" w:rsidRDefault="00EF288C" w:rsidP="00CF5C5A">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1F19CD" w14:textId="77777777" w:rsidR="00EF288C" w:rsidRPr="001C0E1B" w:rsidRDefault="00EF288C" w:rsidP="00CF5C5A">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A2D87EA" w14:textId="77777777" w:rsidR="00EF288C" w:rsidRPr="001C0E1B" w:rsidRDefault="00EF288C" w:rsidP="00CF5C5A">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C40FEC" w14:textId="77777777" w:rsidR="00EF288C" w:rsidRPr="001C0E1B" w:rsidRDefault="00EF288C" w:rsidP="00CF5C5A">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FA3AA92" w14:textId="77777777" w:rsidR="00EF288C" w:rsidRPr="001C0E1B" w:rsidRDefault="00EF288C" w:rsidP="00CF5C5A">
            <w:pPr>
              <w:pStyle w:val="TAH"/>
              <w:keepNext w:val="0"/>
              <w:rPr>
                <w:rFonts w:cs="Arial"/>
              </w:rPr>
            </w:pPr>
            <w:r w:rsidRPr="001C0E1B">
              <w:rPr>
                <w:rFonts w:cs="Arial"/>
              </w:rPr>
              <w:t>T2</w:t>
            </w:r>
          </w:p>
        </w:tc>
      </w:tr>
      <w:tr w:rsidR="00DA191D" w:rsidRPr="001C0E1B" w14:paraId="19F845B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3F5922" w14:textId="27F11E51" w:rsidR="00DA191D" w:rsidRPr="001C0E1B" w:rsidRDefault="00DA191D" w:rsidP="00EF288C">
            <w:pPr>
              <w:pStyle w:val="TAL"/>
            </w:pPr>
            <w:r w:rsidRPr="001C0E1B">
              <w:lastRenderedPageBreak/>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34B69F5" w14:textId="77777777" w:rsidR="00DA191D" w:rsidRPr="001C0E1B" w:rsidRDefault="00DA191D"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F2CB876" w14:textId="6824C31E" w:rsidR="00DA191D" w:rsidRPr="001C0E1B" w:rsidRDefault="00DA191D" w:rsidP="00EF288C">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21AD8C9E" w14:textId="655E50DB" w:rsidR="00DA191D" w:rsidRPr="001C0E1B" w:rsidRDefault="00DA191D" w:rsidP="00EF288C">
            <w:pPr>
              <w:pStyle w:val="TAC"/>
              <w:rPr>
                <w:b/>
              </w:rPr>
            </w:pPr>
            <w:r w:rsidRPr="001C0E1B">
              <w:rPr>
                <w:rFonts w:cs="Arial"/>
              </w:rPr>
              <w:t>Rough</w:t>
            </w:r>
          </w:p>
        </w:tc>
      </w:tr>
      <w:tr w:rsidR="00D87C60" w:rsidRPr="001C0E1B" w14:paraId="50D1814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B3164B" w14:textId="41118573" w:rsidR="00D87C60" w:rsidRPr="001C0E1B" w:rsidRDefault="00D87C60" w:rsidP="00EF288C">
            <w:pPr>
              <w:pStyle w:val="TAL"/>
            </w:pPr>
            <w:r w:rsidRPr="001C0E1B">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266AFD56" w14:textId="77777777" w:rsidR="00D87C60" w:rsidRPr="001C0E1B" w:rsidRDefault="00D87C60"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E24B21B" w14:textId="73E612A6" w:rsidR="00D87C60" w:rsidRPr="001C0E1B" w:rsidRDefault="00D87C60" w:rsidP="00EF288C">
            <w:pPr>
              <w:pStyle w:val="TAC"/>
              <w:rPr>
                <w:rFonts w:cs="Arial"/>
              </w:rPr>
            </w:pPr>
            <w:r w:rsidRPr="001C0E1B">
              <w:rPr>
                <w:rFonts w:cs="Arial"/>
              </w:rPr>
              <w:t xml:space="preserve">Setup </w:t>
            </w:r>
            <w:ins w:id="128" w:author="Rose, Ian" w:date="2021-02-07T22:48:00Z">
              <w:r w:rsidR="00173B4B">
                <w:rPr>
                  <w:rFonts w:cs="Arial"/>
                </w:rPr>
                <w:t>1</w:t>
              </w:r>
            </w:ins>
            <w:del w:id="129" w:author="Rose, Ian" w:date="2021-02-07T22:48:00Z">
              <w:r w:rsidRPr="001C0E1B" w:rsidDel="00173B4B">
                <w:rPr>
                  <w:rFonts w:cs="Arial"/>
                </w:rPr>
                <w:delText>TBD</w:delText>
              </w:r>
            </w:del>
            <w:r w:rsidRPr="001C0E1B">
              <w:rPr>
                <w:rFonts w:cs="Arial"/>
              </w:rPr>
              <w:t xml:space="preserve"> as defined in A.3.15</w:t>
            </w:r>
          </w:p>
        </w:tc>
      </w:tr>
      <w:tr w:rsidR="00EB56C2" w:rsidRPr="001C0E1B" w14:paraId="3FC520C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4F1014A"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CCB687A"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273B5B5" w14:textId="77777777" w:rsidR="00564A91" w:rsidRPr="001C0E1B" w:rsidRDefault="00564A91" w:rsidP="00EF288C">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5C0ED318" w14:textId="77777777" w:rsidR="00564A91" w:rsidRPr="001C0E1B" w:rsidRDefault="00564A91" w:rsidP="00EF288C">
            <w:pPr>
              <w:pStyle w:val="TAC"/>
              <w:rPr>
                <w:b/>
              </w:rPr>
            </w:pPr>
            <w:r w:rsidRPr="001C0E1B">
              <w:rPr>
                <w:b/>
              </w:rPr>
              <w:t>2</w:t>
            </w:r>
          </w:p>
        </w:tc>
      </w:tr>
      <w:tr w:rsidR="00EB56C2" w:rsidRPr="001C0E1B" w14:paraId="5B3778D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8864836"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228CE6A8"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27986DD" w14:textId="77777777" w:rsidR="00564A91" w:rsidRPr="001C0E1B" w:rsidRDefault="00564A91" w:rsidP="00EF288C">
            <w:pPr>
              <w:pStyle w:val="TAC"/>
              <w:rPr>
                <w:rFonts w:cs="Arial"/>
              </w:rPr>
            </w:pPr>
            <w:r w:rsidRPr="001C0E1B">
              <w:rPr>
                <w:rFonts w:cs="Arial"/>
              </w:rPr>
              <w:t>TDD</w:t>
            </w:r>
          </w:p>
        </w:tc>
      </w:tr>
      <w:tr w:rsidR="00EB56C2" w:rsidRPr="001C0E1B" w14:paraId="2D208BE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A24B968"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DE9C60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C5F3FD4" w14:textId="77777777" w:rsidR="00564A91" w:rsidRPr="001C0E1B" w:rsidRDefault="00564A91" w:rsidP="00EF288C">
            <w:pPr>
              <w:pStyle w:val="TAC"/>
              <w:rPr>
                <w:rFonts w:eastAsia="Times New Roman" w:cs="Arial"/>
              </w:rPr>
            </w:pPr>
            <w:r w:rsidRPr="001C0E1B">
              <w:rPr>
                <w:rFonts w:eastAsia="Times New Roman" w:cs="Arial"/>
              </w:rPr>
              <w:t>TDDConf.3.1</w:t>
            </w:r>
          </w:p>
        </w:tc>
      </w:tr>
      <w:tr w:rsidR="00EB56C2" w:rsidRPr="001C0E1B" w14:paraId="352E2AF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4A3AEE6"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26799E2C" w14:textId="77777777" w:rsidR="00564A91" w:rsidRPr="001C0E1B" w:rsidRDefault="00564A91" w:rsidP="00EF288C">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22B5D80D"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7D08011" w14:textId="77777777" w:rsidTr="00EF288C">
        <w:trPr>
          <w:trHeight w:val="187"/>
          <w:jc w:val="center"/>
        </w:trPr>
        <w:tc>
          <w:tcPr>
            <w:tcW w:w="3805" w:type="dxa"/>
            <w:gridSpan w:val="3"/>
            <w:tcBorders>
              <w:left w:val="single" w:sz="4" w:space="0" w:color="auto"/>
              <w:right w:val="single" w:sz="4" w:space="0" w:color="auto"/>
            </w:tcBorders>
          </w:tcPr>
          <w:p w14:paraId="4732063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65253B54" w14:textId="77777777" w:rsidR="00564A91" w:rsidRPr="001C0E1B" w:rsidRDefault="00564A91" w:rsidP="00EF288C">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6061ED11"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3F26422"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04CDCC51"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6624057B" w14:textId="77777777" w:rsidR="00564A91" w:rsidRPr="001C0E1B" w:rsidRDefault="00564A91" w:rsidP="00EF288C">
            <w:pPr>
              <w:pStyle w:val="TAC"/>
              <w:rPr>
                <w:rFonts w:cs="Arial"/>
              </w:rPr>
            </w:pPr>
            <w:r w:rsidRPr="001C0E1B">
              <w:rPr>
                <w:rFonts w:cs="Arial"/>
              </w:rPr>
              <w:t>ms</w:t>
            </w:r>
          </w:p>
        </w:tc>
        <w:tc>
          <w:tcPr>
            <w:tcW w:w="4655" w:type="dxa"/>
            <w:gridSpan w:val="7"/>
            <w:tcBorders>
              <w:left w:val="single" w:sz="4" w:space="0" w:color="auto"/>
              <w:bottom w:val="single" w:sz="4" w:space="0" w:color="auto"/>
              <w:right w:val="single" w:sz="4" w:space="0" w:color="auto"/>
            </w:tcBorders>
          </w:tcPr>
          <w:p w14:paraId="0EF33985" w14:textId="77777777" w:rsidR="00564A91" w:rsidRPr="001C0E1B" w:rsidRDefault="00564A91" w:rsidP="00EF288C">
            <w:pPr>
              <w:pStyle w:val="TAC"/>
              <w:rPr>
                <w:rFonts w:eastAsia="Times New Roman" w:cs="Arial"/>
              </w:rPr>
            </w:pPr>
            <w:r w:rsidRPr="001C0E1B">
              <w:rPr>
                <w:rFonts w:cs="Arial"/>
              </w:rPr>
              <w:t>Not Applicable</w:t>
            </w:r>
          </w:p>
        </w:tc>
      </w:tr>
      <w:tr w:rsidR="00EB56C2" w:rsidRPr="001C0E1B" w14:paraId="5CCE971C"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4F82466"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E9931CC"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61849A9" w14:textId="77777777" w:rsidR="00564A91" w:rsidRPr="001C0E1B" w:rsidRDefault="00564A91" w:rsidP="00EF288C">
            <w:pPr>
              <w:pStyle w:val="TAC"/>
              <w:rPr>
                <w:rFonts w:cs="Arial"/>
              </w:rPr>
            </w:pPr>
            <w:r w:rsidRPr="00F6197B">
              <w:rPr>
                <w:rFonts w:cs="Arial"/>
                <w:rPrChange w:id="130" w:author="Rose, Ian" w:date="2021-02-07T22:49:00Z">
                  <w:rPr>
                    <w:rFonts w:cs="Arial"/>
                    <w:sz w:val="16"/>
                  </w:rPr>
                </w:rPrChange>
              </w:rPr>
              <w:t>SR3.1 TDD</w:t>
            </w:r>
          </w:p>
        </w:tc>
      </w:tr>
      <w:tr w:rsidR="00EB56C2" w:rsidRPr="001C0E1B" w14:paraId="34DC49F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87E848" w14:textId="525295ED" w:rsidR="00564A91" w:rsidRPr="001C0E1B" w:rsidRDefault="00F6197B" w:rsidP="00EF288C">
            <w:pPr>
              <w:pStyle w:val="TAL"/>
            </w:pPr>
            <w:ins w:id="131" w:author="Rose, Ian" w:date="2021-02-07T22:48: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04E70D91"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F002D72" w14:textId="77777777" w:rsidR="00564A91" w:rsidRPr="001C0E1B" w:rsidRDefault="00564A91" w:rsidP="00EF288C">
            <w:pPr>
              <w:pStyle w:val="TAC"/>
              <w:rPr>
                <w:rFonts w:cs="Arial"/>
              </w:rPr>
            </w:pPr>
            <w:r w:rsidRPr="00F6197B">
              <w:rPr>
                <w:rFonts w:cs="Arial"/>
                <w:rPrChange w:id="132" w:author="Rose, Ian" w:date="2021-02-07T22:49:00Z">
                  <w:rPr>
                    <w:rFonts w:cs="Arial"/>
                    <w:sz w:val="16"/>
                  </w:rPr>
                </w:rPrChange>
              </w:rPr>
              <w:t>CR3.1 TDD</w:t>
            </w:r>
          </w:p>
        </w:tc>
      </w:tr>
      <w:tr w:rsidR="00F6197B" w:rsidRPr="001C0E1B" w14:paraId="154948C7" w14:textId="77777777" w:rsidTr="007817A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Rose, Ian" w:date="2021-02-07T22: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 w:author="Rose, Ian" w:date="2021-02-07T22:48:00Z"/>
          <w:trPrChange w:id="135" w:author="Rose, Ian" w:date="2021-02-07T22:49:00Z">
            <w:trPr>
              <w:trHeight w:val="187"/>
              <w:jc w:val="center"/>
            </w:trPr>
          </w:trPrChange>
        </w:trPr>
        <w:tc>
          <w:tcPr>
            <w:tcW w:w="3805" w:type="dxa"/>
            <w:gridSpan w:val="3"/>
            <w:tcBorders>
              <w:top w:val="single" w:sz="4" w:space="0" w:color="auto"/>
              <w:left w:val="single" w:sz="4" w:space="0" w:color="auto"/>
              <w:right w:val="single" w:sz="4" w:space="0" w:color="auto"/>
            </w:tcBorders>
            <w:vAlign w:val="center"/>
            <w:tcPrChange w:id="136" w:author="Rose, Ian" w:date="2021-02-07T22:49:00Z">
              <w:tcPr>
                <w:tcW w:w="3805" w:type="dxa"/>
                <w:gridSpan w:val="3"/>
                <w:tcBorders>
                  <w:top w:val="single" w:sz="4" w:space="0" w:color="auto"/>
                  <w:left w:val="single" w:sz="4" w:space="0" w:color="auto"/>
                  <w:right w:val="single" w:sz="4" w:space="0" w:color="auto"/>
                </w:tcBorders>
              </w:tcPr>
            </w:tcPrChange>
          </w:tcPr>
          <w:p w14:paraId="4A8F248E" w14:textId="495A2A42" w:rsidR="00F6197B" w:rsidRDefault="00F6197B" w:rsidP="00F6197B">
            <w:pPr>
              <w:pStyle w:val="TAL"/>
              <w:rPr>
                <w:ins w:id="137" w:author="Rose, Ian" w:date="2021-02-07T22:48:00Z"/>
                <w:rFonts w:cs="v5.0.0"/>
              </w:rPr>
            </w:pPr>
            <w:ins w:id="138" w:author="Rose, Ian" w:date="2021-02-07T22:49: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139" w:author="Rose, Ian" w:date="2021-02-07T22:49:00Z">
              <w:tcPr>
                <w:tcW w:w="1134" w:type="dxa"/>
                <w:tcBorders>
                  <w:top w:val="single" w:sz="4" w:space="0" w:color="auto"/>
                  <w:left w:val="single" w:sz="4" w:space="0" w:color="auto"/>
                  <w:right w:val="single" w:sz="4" w:space="0" w:color="auto"/>
                </w:tcBorders>
              </w:tcPr>
            </w:tcPrChange>
          </w:tcPr>
          <w:p w14:paraId="707A4455" w14:textId="77777777" w:rsidR="00F6197B" w:rsidRPr="001C0E1B" w:rsidRDefault="00F6197B" w:rsidP="00F6197B">
            <w:pPr>
              <w:pStyle w:val="TAC"/>
              <w:rPr>
                <w:ins w:id="140" w:author="Rose, Ian" w:date="2021-02-07T22:48:00Z"/>
                <w:rFonts w:cs="Arial"/>
              </w:rPr>
            </w:pPr>
          </w:p>
        </w:tc>
        <w:tc>
          <w:tcPr>
            <w:tcW w:w="4655" w:type="dxa"/>
            <w:gridSpan w:val="7"/>
            <w:tcBorders>
              <w:top w:val="single" w:sz="4" w:space="0" w:color="auto"/>
              <w:left w:val="single" w:sz="4" w:space="0" w:color="auto"/>
              <w:right w:val="single" w:sz="4" w:space="0" w:color="auto"/>
            </w:tcBorders>
            <w:vAlign w:val="center"/>
            <w:tcPrChange w:id="141" w:author="Rose, Ian" w:date="2021-02-07T22:49:00Z">
              <w:tcPr>
                <w:tcW w:w="4655" w:type="dxa"/>
                <w:gridSpan w:val="7"/>
                <w:tcBorders>
                  <w:top w:val="single" w:sz="4" w:space="0" w:color="auto"/>
                  <w:left w:val="single" w:sz="4" w:space="0" w:color="auto"/>
                  <w:right w:val="single" w:sz="4" w:space="0" w:color="auto"/>
                </w:tcBorders>
              </w:tcPr>
            </w:tcPrChange>
          </w:tcPr>
          <w:p w14:paraId="1D9C6E89" w14:textId="2313F660" w:rsidR="00F6197B" w:rsidRPr="001C0E1B" w:rsidRDefault="00F6197B" w:rsidP="00F6197B">
            <w:pPr>
              <w:pStyle w:val="TAC"/>
              <w:rPr>
                <w:ins w:id="142" w:author="Rose, Ian" w:date="2021-02-07T22:48:00Z"/>
                <w:rFonts w:cs="Arial"/>
                <w:sz w:val="16"/>
              </w:rPr>
            </w:pPr>
            <w:ins w:id="143" w:author="Rose, Ian" w:date="2021-02-07T22:49:00Z">
              <w:r w:rsidRPr="00554AEB">
                <w:rPr>
                  <w:rFonts w:cs="Arial"/>
                </w:rPr>
                <w:t>CCR.3.1 TDD</w:t>
              </w:r>
            </w:ins>
          </w:p>
        </w:tc>
      </w:tr>
      <w:tr w:rsidR="00EB56C2" w:rsidRPr="001C0E1B" w14:paraId="4250E34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ED451"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DF3C866"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C5BA189" w14:textId="6B906E85" w:rsidR="00564A91" w:rsidRPr="001C0E1B" w:rsidRDefault="00564A91" w:rsidP="00EF288C">
            <w:pPr>
              <w:pStyle w:val="TAC"/>
              <w:rPr>
                <w:rFonts w:cs="Arial"/>
              </w:rPr>
            </w:pPr>
            <w:r w:rsidRPr="001C0E1B">
              <w:rPr>
                <w:snapToGrid w:val="0"/>
              </w:rPr>
              <w:t>O</w:t>
            </w:r>
            <w:ins w:id="144" w:author="Rose, Ian" w:date="2021-02-07T22:53:00Z">
              <w:r w:rsidR="00844B82">
                <w:rPr>
                  <w:snapToGrid w:val="0"/>
                </w:rPr>
                <w:t>P.</w:t>
              </w:r>
            </w:ins>
            <w:del w:id="145" w:author="Rose, Ian" w:date="2021-02-07T22:53:00Z">
              <w:r w:rsidRPr="001C0E1B" w:rsidDel="00844B82">
                <w:rPr>
                  <w:snapToGrid w:val="0"/>
                </w:rPr>
                <w:delText xml:space="preserve">CNG pattern </w:delText>
              </w:r>
            </w:del>
            <w:r w:rsidRPr="001C0E1B">
              <w:rPr>
                <w:snapToGrid w:val="0"/>
              </w:rPr>
              <w:t>1</w:t>
            </w:r>
          </w:p>
        </w:tc>
      </w:tr>
      <w:tr w:rsidR="00EB56C2" w:rsidRPr="001C0E1B" w14:paraId="2A5EF91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2B1054" w14:textId="77777777" w:rsidR="00564A91" w:rsidRPr="001C0E1B" w:rsidRDefault="00564A91" w:rsidP="00EF288C">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1E2694"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6BAE137" w14:textId="77777777" w:rsidR="00564A91" w:rsidRPr="001C0E1B" w:rsidRDefault="00564A91" w:rsidP="00EF288C">
            <w:pPr>
              <w:pStyle w:val="TAC"/>
              <w:rPr>
                <w:snapToGrid w:val="0"/>
              </w:rPr>
            </w:pPr>
            <w:r w:rsidRPr="001C0E1B">
              <w:rPr>
                <w:snapToGrid w:val="0"/>
                <w:lang w:eastAsia="zh-CN"/>
              </w:rPr>
              <w:t>SMTC pattern 1</w:t>
            </w:r>
          </w:p>
        </w:tc>
      </w:tr>
      <w:tr w:rsidR="00D139EC" w:rsidRPr="001C0E1B" w14:paraId="1AB7BAB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8868F5F" w14:textId="68298A51" w:rsidR="00D139EC" w:rsidRPr="001C0E1B" w:rsidRDefault="00D139EC" w:rsidP="00EF288C">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7D36E2D6" w14:textId="77777777" w:rsidR="00D139EC" w:rsidRPr="001C0E1B" w:rsidRDefault="00D139E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DA915D7" w14:textId="55765748" w:rsidR="00D139EC" w:rsidRPr="001C0E1B" w:rsidRDefault="00D139EC" w:rsidP="00EF288C">
            <w:pPr>
              <w:pStyle w:val="TAC"/>
              <w:rPr>
                <w:rFonts w:cs="Arial"/>
              </w:rPr>
            </w:pPr>
            <w:r w:rsidRPr="001C0E1B">
              <w:rPr>
                <w:rFonts w:cs="Arial"/>
                <w:lang w:eastAsia="zh-CN"/>
              </w:rPr>
              <w:t>SSB</w:t>
            </w:r>
            <w:r w:rsidRPr="001C0E1B">
              <w:rPr>
                <w:rFonts w:cs="Arial"/>
              </w:rPr>
              <w:t>.</w:t>
            </w:r>
            <w:ins w:id="146" w:author="Rose, Ian" w:date="2021-02-07T22:49:00Z">
              <w:r w:rsidR="00F6197B">
                <w:rPr>
                  <w:rFonts w:cs="Arial"/>
                </w:rPr>
                <w:t>3</w:t>
              </w:r>
            </w:ins>
            <w:del w:id="147" w:author="Rose, Ian" w:date="2021-02-07T22:49:00Z">
              <w:r w:rsidRPr="001C0E1B" w:rsidDel="00F6197B">
                <w:rPr>
                  <w:rFonts w:cs="Arial"/>
                </w:rPr>
                <w:delText>1</w:delText>
              </w:r>
            </w:del>
            <w:r w:rsidRPr="001C0E1B">
              <w:rPr>
                <w:rFonts w:cs="Arial"/>
              </w:rPr>
              <w:t xml:space="preserve"> FR2</w:t>
            </w:r>
          </w:p>
        </w:tc>
      </w:tr>
      <w:tr w:rsidR="00EB56C2" w:rsidRPr="001C0E1B" w14:paraId="11E442A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583B224"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55BB82"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0C075F6B" w14:textId="77777777" w:rsidR="00564A91" w:rsidRPr="001C0E1B" w:rsidRDefault="00564A91" w:rsidP="00EF288C">
            <w:pPr>
              <w:pStyle w:val="TAC"/>
              <w:rPr>
                <w:rFonts w:cs="Arial"/>
              </w:rPr>
            </w:pPr>
            <w:r w:rsidRPr="001C0E1B">
              <w:rPr>
                <w:rFonts w:cs="Arial"/>
              </w:rPr>
              <w:t>120 kHz</w:t>
            </w:r>
          </w:p>
        </w:tc>
      </w:tr>
      <w:tr w:rsidR="00EB56C2" w:rsidRPr="001C0E1B" w14:paraId="2470B97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DD854F"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595031F1"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7498C955" w14:textId="77777777" w:rsidR="00564A91" w:rsidRPr="001C0E1B" w:rsidRDefault="00564A91" w:rsidP="00EF288C">
            <w:pPr>
              <w:pStyle w:val="TAC"/>
              <w:rPr>
                <w:rFonts w:cs="Arial"/>
              </w:rPr>
            </w:pPr>
            <w:r w:rsidRPr="001C0E1B">
              <w:rPr>
                <w:rFonts w:cs="Arial"/>
              </w:rPr>
              <w:t>120 kHz</w:t>
            </w:r>
          </w:p>
        </w:tc>
      </w:tr>
      <w:tr w:rsidR="00EB56C2" w:rsidRPr="001C0E1B" w14:paraId="0958756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387E02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5EAFDEEF"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0866B2"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0F4850E2"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19D003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1F1DBA8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5289E5F9" w14:textId="77777777" w:rsidR="00564A91" w:rsidRPr="001C0E1B" w:rsidRDefault="00564A91" w:rsidP="00EF288C">
            <w:pPr>
              <w:pStyle w:val="TAC"/>
              <w:rPr>
                <w:rFonts w:cs="Arial"/>
              </w:rPr>
            </w:pPr>
            <w:r w:rsidRPr="001C0E1B">
              <w:rPr>
                <w:szCs w:val="18"/>
              </w:rPr>
              <w:t>TRS.2.1 TDD</w:t>
            </w:r>
          </w:p>
        </w:tc>
      </w:tr>
      <w:tr w:rsidR="00EB56C2" w:rsidRPr="001C0E1B" w14:paraId="4D4D7B8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453B641" w14:textId="77777777" w:rsidR="00564A91" w:rsidRPr="001C0E1B" w:rsidRDefault="00564A91" w:rsidP="00EF288C">
            <w:pPr>
              <w:pStyle w:val="TAL"/>
            </w:pPr>
            <w:r w:rsidRPr="001C0E1B">
              <w:t>TCI configuration</w:t>
            </w:r>
          </w:p>
        </w:tc>
        <w:tc>
          <w:tcPr>
            <w:tcW w:w="1134" w:type="dxa"/>
            <w:tcBorders>
              <w:top w:val="single" w:sz="4" w:space="0" w:color="auto"/>
              <w:left w:val="single" w:sz="4" w:space="0" w:color="auto"/>
              <w:right w:val="single" w:sz="4" w:space="0" w:color="auto"/>
            </w:tcBorders>
          </w:tcPr>
          <w:p w14:paraId="7A83D8BE"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F1ED7E7" w14:textId="77777777" w:rsidR="00564A91" w:rsidRPr="001C0E1B" w:rsidRDefault="00564A91" w:rsidP="00EF288C">
            <w:pPr>
              <w:pStyle w:val="TAC"/>
              <w:rPr>
                <w:rFonts w:cs="Arial"/>
              </w:rPr>
            </w:pPr>
            <w:r w:rsidRPr="001C0E1B">
              <w:t>CSI-RS.Config.0</w:t>
            </w:r>
          </w:p>
        </w:tc>
      </w:tr>
      <w:tr w:rsidR="00EF288C" w:rsidRPr="001C0E1B" w14:paraId="3BFA459D"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088D63E" w14:textId="77777777" w:rsidR="00EF288C" w:rsidRPr="001C0E1B" w:rsidRDefault="00EF288C" w:rsidP="00EF288C">
            <w:pPr>
              <w:pStyle w:val="TAL"/>
            </w:pPr>
            <w:r w:rsidRPr="001C0E1B">
              <w:t>BWP configuraiton</w:t>
            </w:r>
          </w:p>
        </w:tc>
        <w:tc>
          <w:tcPr>
            <w:tcW w:w="1903" w:type="dxa"/>
            <w:tcBorders>
              <w:top w:val="single" w:sz="4" w:space="0" w:color="auto"/>
              <w:left w:val="single" w:sz="4" w:space="0" w:color="auto"/>
              <w:right w:val="single" w:sz="4" w:space="0" w:color="auto"/>
            </w:tcBorders>
          </w:tcPr>
          <w:p w14:paraId="0C8FC718"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02D58A89"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553060B1" w14:textId="77777777" w:rsidR="00EF288C" w:rsidRPr="001C0E1B" w:rsidRDefault="00EF288C" w:rsidP="00EF288C">
            <w:pPr>
              <w:pStyle w:val="TAC"/>
              <w:rPr>
                <w:rFonts w:cs="Arial"/>
              </w:rPr>
            </w:pPr>
            <w:r w:rsidRPr="001C0E1B">
              <w:rPr>
                <w:rFonts w:cs="v3.7.0"/>
              </w:rPr>
              <w:t>DLBWP.0.1</w:t>
            </w:r>
          </w:p>
        </w:tc>
      </w:tr>
      <w:tr w:rsidR="00EF288C" w:rsidRPr="001C0E1B" w14:paraId="7FA720C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B4D6451"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30E2775"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410C778A"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652C047" w14:textId="77777777" w:rsidR="00EF288C" w:rsidRPr="001C0E1B" w:rsidRDefault="00EF288C" w:rsidP="00EF288C">
            <w:pPr>
              <w:pStyle w:val="TAC"/>
              <w:rPr>
                <w:rFonts w:cs="Arial"/>
              </w:rPr>
            </w:pPr>
            <w:r w:rsidRPr="001C0E1B">
              <w:rPr>
                <w:rFonts w:cs="v3.7.0"/>
              </w:rPr>
              <w:t>DLBWP.1.1</w:t>
            </w:r>
          </w:p>
        </w:tc>
      </w:tr>
      <w:tr w:rsidR="00EF288C" w:rsidRPr="001C0E1B" w14:paraId="0410AD4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9A19350"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69D4B3D"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B5C4191"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4D4C52C8" w14:textId="77777777" w:rsidR="00EF288C" w:rsidRPr="001C0E1B" w:rsidRDefault="00EF288C" w:rsidP="00EF288C">
            <w:pPr>
              <w:pStyle w:val="TAC"/>
              <w:rPr>
                <w:rFonts w:cs="Arial"/>
              </w:rPr>
            </w:pPr>
            <w:r w:rsidRPr="001C0E1B">
              <w:rPr>
                <w:rFonts w:cs="v3.7.0"/>
              </w:rPr>
              <w:t>ULBWP.0.1</w:t>
            </w:r>
          </w:p>
        </w:tc>
      </w:tr>
      <w:tr w:rsidR="00EF288C" w:rsidRPr="001C0E1B" w14:paraId="4A76A59F"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0ED468D8"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05C6D71A"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3836AF80"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4F79E0A" w14:textId="77777777" w:rsidR="00EF288C" w:rsidRPr="001C0E1B" w:rsidRDefault="00EF288C" w:rsidP="00EF288C">
            <w:pPr>
              <w:pStyle w:val="TAC"/>
              <w:rPr>
                <w:rFonts w:cs="Arial"/>
              </w:rPr>
            </w:pPr>
            <w:r w:rsidRPr="001C0E1B">
              <w:rPr>
                <w:rFonts w:cs="v3.7.0"/>
              </w:rPr>
              <w:t>ULBWP.1.1</w:t>
            </w:r>
          </w:p>
        </w:tc>
      </w:tr>
      <w:tr w:rsidR="00EF288C" w:rsidRPr="001C0E1B" w14:paraId="4D55E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BCA33F" w14:textId="77777777" w:rsidR="00EF288C" w:rsidRPr="001C0E1B" w:rsidRDefault="00EF288C" w:rsidP="00EF288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CF839A"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1AF86B03"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72E112E" w14:textId="77777777" w:rsidR="00EF288C" w:rsidRPr="001C0E1B" w:rsidRDefault="00EF288C" w:rsidP="00EF288C">
            <w:pPr>
              <w:pStyle w:val="TAC"/>
              <w:rPr>
                <w:rFonts w:cs="Arial"/>
              </w:rPr>
            </w:pPr>
            <w:r w:rsidRPr="001C0E1B">
              <w:rPr>
                <w:rFonts w:cs="Arial"/>
              </w:rPr>
              <w:t>0</w:t>
            </w:r>
          </w:p>
        </w:tc>
      </w:tr>
      <w:tr w:rsidR="00EF288C" w:rsidRPr="001C0E1B" w14:paraId="6803253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E415C5" w14:textId="77777777" w:rsidR="00EF288C" w:rsidRPr="001C0E1B" w:rsidRDefault="00EF288C" w:rsidP="00EF288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0242ED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7269758"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E88FA9C" w14:textId="77777777" w:rsidR="00EF288C" w:rsidRPr="001C0E1B" w:rsidRDefault="00EF288C" w:rsidP="00EF288C">
            <w:pPr>
              <w:pStyle w:val="TAC"/>
              <w:rPr>
                <w:rFonts w:cs="Arial"/>
              </w:rPr>
            </w:pPr>
          </w:p>
        </w:tc>
      </w:tr>
      <w:tr w:rsidR="00EF288C" w:rsidRPr="001C0E1B" w14:paraId="03DBD4C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BB864A8" w14:textId="77777777" w:rsidR="00EF288C" w:rsidRPr="001C0E1B" w:rsidRDefault="00EF288C" w:rsidP="00EF288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BFA7685"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2A19EF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D5C2A9E" w14:textId="77777777" w:rsidR="00EF288C" w:rsidRPr="001C0E1B" w:rsidRDefault="00EF288C" w:rsidP="00EF288C">
            <w:pPr>
              <w:pStyle w:val="TAC"/>
              <w:rPr>
                <w:rFonts w:cs="Arial"/>
              </w:rPr>
            </w:pPr>
          </w:p>
        </w:tc>
      </w:tr>
      <w:tr w:rsidR="00EF288C" w:rsidRPr="001C0E1B" w14:paraId="3039257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7EA6FE" w14:textId="77777777" w:rsidR="00EF288C" w:rsidRPr="001C0E1B" w:rsidRDefault="00EF288C" w:rsidP="00EF288C">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D929C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2257AE9"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2E90387" w14:textId="77777777" w:rsidR="00EF288C" w:rsidRPr="001C0E1B" w:rsidRDefault="00EF288C" w:rsidP="00EF288C">
            <w:pPr>
              <w:pStyle w:val="TAC"/>
              <w:rPr>
                <w:rFonts w:cs="Arial"/>
              </w:rPr>
            </w:pPr>
          </w:p>
        </w:tc>
      </w:tr>
      <w:tr w:rsidR="00EF288C" w:rsidRPr="001C0E1B" w14:paraId="61C513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5E19E6" w14:textId="77777777" w:rsidR="00EF288C" w:rsidRPr="001C0E1B" w:rsidRDefault="00EF288C" w:rsidP="00EF288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1448BA"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936B594"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2E0B678" w14:textId="77777777" w:rsidR="00EF288C" w:rsidRPr="001C0E1B" w:rsidRDefault="00EF288C" w:rsidP="00EF288C">
            <w:pPr>
              <w:pStyle w:val="TAC"/>
              <w:rPr>
                <w:rFonts w:cs="Arial"/>
              </w:rPr>
            </w:pPr>
          </w:p>
        </w:tc>
      </w:tr>
      <w:tr w:rsidR="00EF288C" w:rsidRPr="001C0E1B" w14:paraId="59ADEA0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0816408" w14:textId="77777777" w:rsidR="00EF288C" w:rsidRPr="001C0E1B" w:rsidRDefault="00EF288C" w:rsidP="00EF288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E76D8E"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F62DAF1"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E764124" w14:textId="77777777" w:rsidR="00EF288C" w:rsidRPr="001C0E1B" w:rsidRDefault="00EF288C" w:rsidP="00EF288C">
            <w:pPr>
              <w:pStyle w:val="TAC"/>
              <w:rPr>
                <w:rFonts w:cs="Arial"/>
              </w:rPr>
            </w:pPr>
          </w:p>
        </w:tc>
      </w:tr>
      <w:tr w:rsidR="00EF288C" w:rsidRPr="001C0E1B" w14:paraId="4EEAADD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F6FFBA" w14:textId="77777777" w:rsidR="00EF288C" w:rsidRPr="001C0E1B" w:rsidRDefault="00EF288C" w:rsidP="00EF288C">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BD7AD5"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D1E0563"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3C16FCC" w14:textId="77777777" w:rsidR="00EF288C" w:rsidRPr="001C0E1B" w:rsidRDefault="00EF288C" w:rsidP="00EF288C">
            <w:pPr>
              <w:pStyle w:val="TAC"/>
              <w:rPr>
                <w:rFonts w:cs="Arial"/>
              </w:rPr>
            </w:pPr>
          </w:p>
        </w:tc>
      </w:tr>
      <w:tr w:rsidR="00EF288C" w:rsidRPr="001C0E1B" w14:paraId="51FF9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1CDF70" w14:textId="77777777" w:rsidR="00EF288C" w:rsidRPr="001C0E1B" w:rsidRDefault="00EF288C" w:rsidP="00EF288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B4919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C42601E"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96E27F4" w14:textId="77777777" w:rsidR="00EF288C" w:rsidRPr="001C0E1B" w:rsidRDefault="00EF288C" w:rsidP="00EF288C">
            <w:pPr>
              <w:pStyle w:val="TAC"/>
              <w:rPr>
                <w:rFonts w:cs="Arial"/>
              </w:rPr>
            </w:pPr>
          </w:p>
        </w:tc>
      </w:tr>
      <w:tr w:rsidR="00EF288C" w:rsidRPr="001C0E1B" w14:paraId="39B9001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8FAC2" w14:textId="77777777" w:rsidR="00EF288C" w:rsidRPr="001C0E1B" w:rsidRDefault="00EF288C" w:rsidP="00EF288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EA8D1DF" w14:textId="77777777" w:rsidR="00EF288C" w:rsidRPr="001C0E1B" w:rsidRDefault="00EF288C" w:rsidP="00EF288C">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D883958" w14:textId="77777777" w:rsidR="00EF288C" w:rsidRPr="001C0E1B" w:rsidRDefault="00EF288C" w:rsidP="00EF288C">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E0CBCF0" w14:textId="77777777" w:rsidR="00EF288C" w:rsidRPr="001C0E1B" w:rsidRDefault="00EF288C" w:rsidP="00EF288C">
            <w:pPr>
              <w:pStyle w:val="TAC"/>
              <w:rPr>
                <w:rFonts w:cs="Arial"/>
              </w:rPr>
            </w:pPr>
          </w:p>
        </w:tc>
      </w:tr>
      <w:tr w:rsidR="000B395A" w:rsidRPr="001C0E1B" w14:paraId="169E169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945D923" w14:textId="77777777" w:rsidR="000B395A" w:rsidRPr="001C0E1B" w:rsidRDefault="000B395A" w:rsidP="00EF288C">
            <w:pPr>
              <w:pStyle w:val="TAL"/>
            </w:pPr>
            <w:r w:rsidRPr="001C0E1B">
              <w:rPr>
                <w:rFonts w:eastAsia="Calibri"/>
                <w:position w:val="-12"/>
                <w:szCs w:val="22"/>
              </w:rPr>
              <w:object w:dxaOrig="405" w:dyaOrig="345" w14:anchorId="0E3F0710">
                <v:shape id="_x0000_i1350" type="#_x0000_t75" style="width:14.4pt;height:14.4pt" o:ole="" fillcolor="window">
                  <v:imagedata r:id="rId15" o:title=""/>
                </v:shape>
                <o:OLEObject Type="Embed" ProgID="Equation.3" ShapeID="_x0000_i1350" DrawAspect="Content" ObjectID="_1674267185" r:id="rId28"/>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A7D893" w14:textId="77777777" w:rsidR="000B395A" w:rsidRPr="001C0E1B" w:rsidRDefault="000B395A" w:rsidP="00EF288C">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5D2C5678" w14:textId="1537C2D9" w:rsidR="000B395A" w:rsidRPr="001C0E1B" w:rsidRDefault="000B395A" w:rsidP="00EF288C">
            <w:pPr>
              <w:pStyle w:val="TAC"/>
            </w:pPr>
            <w:r w:rsidRPr="001C0E1B">
              <w:t>-104.7</w:t>
            </w:r>
          </w:p>
        </w:tc>
        <w:tc>
          <w:tcPr>
            <w:tcW w:w="2328" w:type="dxa"/>
            <w:gridSpan w:val="4"/>
            <w:tcBorders>
              <w:top w:val="single" w:sz="4" w:space="0" w:color="auto"/>
              <w:left w:val="single" w:sz="4" w:space="0" w:color="auto"/>
              <w:right w:val="single" w:sz="4" w:space="0" w:color="auto"/>
            </w:tcBorders>
          </w:tcPr>
          <w:p w14:paraId="08FE15FC" w14:textId="173ABE13" w:rsidR="000B395A" w:rsidRPr="001C0E1B" w:rsidRDefault="000B395A" w:rsidP="00EF288C">
            <w:pPr>
              <w:pStyle w:val="TAC"/>
            </w:pPr>
            <w:r w:rsidRPr="001C0E1B">
              <w:t>-104.7</w:t>
            </w:r>
          </w:p>
        </w:tc>
      </w:tr>
      <w:tr w:rsidR="00EF288C" w:rsidRPr="001C0E1B" w14:paraId="755BFDE5"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9D5D24F" w14:textId="77777777" w:rsidR="00EF288C" w:rsidRPr="001C0E1B" w:rsidRDefault="00EF288C" w:rsidP="00EF288C">
            <w:pPr>
              <w:pStyle w:val="TAL"/>
              <w:rPr>
                <w:vertAlign w:val="superscript"/>
              </w:rPr>
            </w:pPr>
            <w:r w:rsidRPr="001C0E1B">
              <w:rPr>
                <w:rFonts w:eastAsia="Calibri"/>
                <w:position w:val="-12"/>
                <w:szCs w:val="22"/>
              </w:rPr>
              <w:object w:dxaOrig="405" w:dyaOrig="345" w14:anchorId="22FE9F32">
                <v:shape id="_x0000_i1351" type="#_x0000_t75" style="width:14.4pt;height:14.4pt" o:ole="" fillcolor="window">
                  <v:imagedata r:id="rId15" o:title=""/>
                </v:shape>
                <o:OLEObject Type="Embed" ProgID="Equation.3" ShapeID="_x0000_i1351" DrawAspect="Content" ObjectID="_1674267186" r:id="rId29"/>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2AF1FBAA" w14:textId="77777777" w:rsidR="00EF288C" w:rsidRPr="001C0E1B" w:rsidRDefault="00EF288C" w:rsidP="00EF288C">
            <w:pPr>
              <w:pStyle w:val="TAL"/>
              <w:rPr>
                <w:rFonts w:eastAsia="Calibri"/>
                <w:szCs w:val="22"/>
              </w:rPr>
            </w:pPr>
            <w:del w:id="148" w:author="Rose, Ian" w:date="2021-02-07T22:50:00Z">
              <w:r w:rsidRPr="001C0E1B" w:rsidDel="00B207CB">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20506FDE" w14:textId="77777777" w:rsidR="00EF288C" w:rsidRPr="001C0E1B" w:rsidRDefault="00EF288C" w:rsidP="00EF288C">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0324F3CD" w14:textId="77777777" w:rsidR="00EF288C" w:rsidRPr="001C0E1B" w:rsidRDefault="00EF288C" w:rsidP="00EF288C">
            <w:pPr>
              <w:pStyle w:val="TAC"/>
              <w:rPr>
                <w:lang w:eastAsia="zh-CN"/>
              </w:rPr>
            </w:pPr>
            <w:r w:rsidRPr="001C0E1B">
              <w:t>-95.7</w:t>
            </w:r>
          </w:p>
          <w:p w14:paraId="48E05996" w14:textId="439A9E11" w:rsidR="00EF288C" w:rsidRPr="001C0E1B" w:rsidRDefault="00EF288C" w:rsidP="00EF288C">
            <w:pPr>
              <w:pStyle w:val="TAC"/>
            </w:pPr>
          </w:p>
        </w:tc>
        <w:tc>
          <w:tcPr>
            <w:tcW w:w="2328" w:type="dxa"/>
            <w:gridSpan w:val="4"/>
            <w:tcBorders>
              <w:top w:val="single" w:sz="4" w:space="0" w:color="auto"/>
              <w:left w:val="single" w:sz="4" w:space="0" w:color="auto"/>
              <w:right w:val="single" w:sz="4" w:space="0" w:color="auto"/>
            </w:tcBorders>
          </w:tcPr>
          <w:p w14:paraId="5C926091" w14:textId="77777777" w:rsidR="00EF288C" w:rsidRPr="001C0E1B" w:rsidRDefault="00EF288C" w:rsidP="00EF288C">
            <w:pPr>
              <w:pStyle w:val="TAC"/>
              <w:rPr>
                <w:lang w:eastAsia="zh-CN"/>
              </w:rPr>
            </w:pPr>
            <w:r w:rsidRPr="001C0E1B">
              <w:t>-95.7</w:t>
            </w:r>
          </w:p>
          <w:p w14:paraId="61D9A356" w14:textId="1DAED0BD" w:rsidR="00EF288C" w:rsidRPr="001C0E1B" w:rsidRDefault="00EF288C" w:rsidP="00EF288C">
            <w:pPr>
              <w:pStyle w:val="TAC"/>
            </w:pPr>
          </w:p>
        </w:tc>
      </w:tr>
      <w:tr w:rsidR="00EF288C" w:rsidRPr="001C0E1B" w:rsidDel="00B207CB" w14:paraId="654719E6" w14:textId="6B71D9E2" w:rsidTr="00EF288C">
        <w:trPr>
          <w:trHeight w:val="187"/>
          <w:jc w:val="center"/>
          <w:del w:id="149" w:author="Rose, Ian" w:date="2021-02-07T22:50:00Z"/>
        </w:trPr>
        <w:tc>
          <w:tcPr>
            <w:tcW w:w="970" w:type="dxa"/>
            <w:tcBorders>
              <w:top w:val="nil"/>
              <w:left w:val="single" w:sz="4" w:space="0" w:color="auto"/>
              <w:right w:val="single" w:sz="4" w:space="0" w:color="auto"/>
            </w:tcBorders>
            <w:shd w:val="clear" w:color="auto" w:fill="auto"/>
          </w:tcPr>
          <w:p w14:paraId="65282A5B" w14:textId="3456E038" w:rsidR="00EF288C" w:rsidRPr="001C0E1B" w:rsidDel="00B207CB" w:rsidRDefault="00EF288C" w:rsidP="00EF288C">
            <w:pPr>
              <w:pStyle w:val="TAL"/>
              <w:rPr>
                <w:del w:id="150" w:author="Rose, Ian" w:date="2021-02-07T22:50:00Z"/>
                <w:rFonts w:eastAsia="Calibri"/>
                <w:szCs w:val="22"/>
              </w:rPr>
            </w:pPr>
          </w:p>
        </w:tc>
        <w:tc>
          <w:tcPr>
            <w:tcW w:w="2835" w:type="dxa"/>
            <w:gridSpan w:val="2"/>
            <w:tcBorders>
              <w:left w:val="single" w:sz="4" w:space="0" w:color="auto"/>
              <w:right w:val="single" w:sz="4" w:space="0" w:color="auto"/>
            </w:tcBorders>
          </w:tcPr>
          <w:p w14:paraId="50EDE21D" w14:textId="73EBAA60" w:rsidR="00EF288C" w:rsidRPr="001C0E1B" w:rsidDel="00B207CB" w:rsidRDefault="00EF288C" w:rsidP="00EF288C">
            <w:pPr>
              <w:pStyle w:val="TAL"/>
              <w:rPr>
                <w:del w:id="151" w:author="Rose, Ian" w:date="2021-02-07T22:50:00Z"/>
                <w:rFonts w:eastAsia="Calibri"/>
                <w:szCs w:val="22"/>
              </w:rPr>
            </w:pPr>
            <w:del w:id="152" w:author="Rose, Ian" w:date="2021-02-07T22:50:00Z">
              <w:r w:rsidRPr="001C0E1B" w:rsidDel="00B207CB">
                <w:delText>Config 3</w:delText>
              </w:r>
            </w:del>
          </w:p>
        </w:tc>
        <w:tc>
          <w:tcPr>
            <w:tcW w:w="1134" w:type="dxa"/>
            <w:tcBorders>
              <w:top w:val="nil"/>
              <w:left w:val="single" w:sz="4" w:space="0" w:color="auto"/>
              <w:right w:val="single" w:sz="4" w:space="0" w:color="auto"/>
            </w:tcBorders>
            <w:shd w:val="clear" w:color="auto" w:fill="auto"/>
          </w:tcPr>
          <w:p w14:paraId="51085271" w14:textId="32F40B3A" w:rsidR="00EF288C" w:rsidRPr="001C0E1B" w:rsidDel="00B207CB" w:rsidRDefault="00EF288C" w:rsidP="00EF288C">
            <w:pPr>
              <w:pStyle w:val="TAC"/>
              <w:rPr>
                <w:del w:id="153" w:author="Rose, Ian" w:date="2021-02-07T22:50:00Z"/>
                <w:rFonts w:cs="Arial"/>
              </w:rPr>
            </w:pPr>
          </w:p>
        </w:tc>
        <w:tc>
          <w:tcPr>
            <w:tcW w:w="2327" w:type="dxa"/>
            <w:gridSpan w:val="3"/>
            <w:tcBorders>
              <w:left w:val="single" w:sz="4" w:space="0" w:color="auto"/>
              <w:right w:val="single" w:sz="4" w:space="0" w:color="auto"/>
            </w:tcBorders>
          </w:tcPr>
          <w:p w14:paraId="04EE1D0E" w14:textId="07F2790B" w:rsidR="00EF288C" w:rsidRPr="001C0E1B" w:rsidDel="00B207CB" w:rsidRDefault="00EF288C" w:rsidP="00EF288C">
            <w:pPr>
              <w:pStyle w:val="TAC"/>
              <w:rPr>
                <w:del w:id="154" w:author="Rose, Ian" w:date="2021-02-07T22:50:00Z"/>
                <w:lang w:eastAsia="zh-CN"/>
              </w:rPr>
            </w:pPr>
            <w:del w:id="155" w:author="Rose, Ian" w:date="2021-02-07T22:50:00Z">
              <w:r w:rsidRPr="001C0E1B" w:rsidDel="00B207CB">
                <w:delText>-95.7</w:delText>
              </w:r>
            </w:del>
          </w:p>
          <w:p w14:paraId="474FA612" w14:textId="7C1A52D0" w:rsidR="00EF288C" w:rsidRPr="001C0E1B" w:rsidDel="00B207CB" w:rsidRDefault="00EF288C" w:rsidP="00EF288C">
            <w:pPr>
              <w:pStyle w:val="TAC"/>
              <w:rPr>
                <w:del w:id="156" w:author="Rose, Ian" w:date="2021-02-07T22:50:00Z"/>
              </w:rPr>
            </w:pPr>
          </w:p>
        </w:tc>
        <w:tc>
          <w:tcPr>
            <w:tcW w:w="2328" w:type="dxa"/>
            <w:gridSpan w:val="4"/>
            <w:tcBorders>
              <w:left w:val="single" w:sz="4" w:space="0" w:color="auto"/>
              <w:right w:val="single" w:sz="4" w:space="0" w:color="auto"/>
            </w:tcBorders>
          </w:tcPr>
          <w:p w14:paraId="74D4B271" w14:textId="17A67C8A" w:rsidR="00EF288C" w:rsidRPr="001C0E1B" w:rsidDel="00B207CB" w:rsidRDefault="00EF288C" w:rsidP="00EF288C">
            <w:pPr>
              <w:pStyle w:val="TAC"/>
              <w:rPr>
                <w:del w:id="157" w:author="Rose, Ian" w:date="2021-02-07T22:50:00Z"/>
                <w:lang w:eastAsia="zh-CN"/>
              </w:rPr>
            </w:pPr>
            <w:del w:id="158" w:author="Rose, Ian" w:date="2021-02-07T22:50:00Z">
              <w:r w:rsidRPr="001C0E1B" w:rsidDel="00B207CB">
                <w:delText>-95.7</w:delText>
              </w:r>
            </w:del>
          </w:p>
          <w:p w14:paraId="55A2E564" w14:textId="690477B9" w:rsidR="00EF288C" w:rsidRPr="001C0E1B" w:rsidDel="00B207CB" w:rsidRDefault="00EF288C" w:rsidP="00EF288C">
            <w:pPr>
              <w:pStyle w:val="TAC"/>
              <w:rPr>
                <w:del w:id="159" w:author="Rose, Ian" w:date="2021-02-07T22:50:00Z"/>
              </w:rPr>
            </w:pPr>
          </w:p>
        </w:tc>
      </w:tr>
      <w:tr w:rsidR="00A7738E" w:rsidRPr="001C0E1B" w14:paraId="3CF692D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B96DF5" w14:textId="77777777" w:rsidR="00A7738E" w:rsidRPr="001C0E1B" w:rsidRDefault="00A7738E" w:rsidP="00EF288C">
            <w:pPr>
              <w:pStyle w:val="TAL"/>
              <w:rPr>
                <w:i/>
              </w:rPr>
            </w:pPr>
            <w:r w:rsidRPr="001C0E1B">
              <w:rPr>
                <w:rFonts w:eastAsia="Calibri"/>
                <w:i/>
                <w:position w:val="-12"/>
                <w:szCs w:val="22"/>
              </w:rPr>
              <w:object w:dxaOrig="615" w:dyaOrig="390" w14:anchorId="1D2E055A">
                <v:shape id="_x0000_i1352" type="#_x0000_t75" style="width:29.35pt;height:14.4pt" o:ole="" fillcolor="window">
                  <v:imagedata r:id="rId18" o:title=""/>
                </v:shape>
                <o:OLEObject Type="Embed" ProgID="Equation.3" ShapeID="_x0000_i1352" DrawAspect="Content" ObjectID="_1674267187" r:id="rId30"/>
              </w:object>
            </w:r>
          </w:p>
        </w:tc>
        <w:tc>
          <w:tcPr>
            <w:tcW w:w="1134" w:type="dxa"/>
            <w:tcBorders>
              <w:top w:val="single" w:sz="4" w:space="0" w:color="auto"/>
              <w:left w:val="single" w:sz="4" w:space="0" w:color="auto"/>
              <w:bottom w:val="single" w:sz="4" w:space="0" w:color="auto"/>
              <w:right w:val="single" w:sz="4" w:space="0" w:color="auto"/>
            </w:tcBorders>
            <w:hideMark/>
          </w:tcPr>
          <w:p w14:paraId="2BBC554E" w14:textId="77777777" w:rsidR="00A7738E" w:rsidRPr="001C0E1B" w:rsidRDefault="00A7738E"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3214A34" w14:textId="210E1474" w:rsidR="00A7738E" w:rsidRPr="001C0E1B" w:rsidRDefault="00A7738E" w:rsidP="00EF288C">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5F28A7EC" w14:textId="34337A36" w:rsidR="00A7738E" w:rsidRPr="001C0E1B" w:rsidRDefault="00A7738E" w:rsidP="00EF288C">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35BEEC77" w14:textId="35E43BD1" w:rsidR="00A7738E" w:rsidRPr="001C0E1B" w:rsidRDefault="00A7738E" w:rsidP="00EF288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78826200" w14:textId="0FD77E5F" w:rsidR="00A7738E" w:rsidRPr="001C0E1B" w:rsidRDefault="00A7738E" w:rsidP="00EF288C">
            <w:pPr>
              <w:pStyle w:val="TAC"/>
              <w:rPr>
                <w:rFonts w:cs="Arial"/>
              </w:rPr>
            </w:pPr>
            <w:r w:rsidRPr="001C0E1B">
              <w:rPr>
                <w:rFonts w:cs="Arial"/>
              </w:rPr>
              <w:t>5</w:t>
            </w:r>
          </w:p>
        </w:tc>
      </w:tr>
      <w:tr w:rsidR="00A7738E" w:rsidRPr="001C0E1B" w14:paraId="20D56D5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CDB4F" w14:textId="77777777" w:rsidR="00A7738E" w:rsidRPr="001C0E1B" w:rsidRDefault="00A7738E" w:rsidP="00EF288C">
            <w:pPr>
              <w:pStyle w:val="TAL"/>
            </w:pPr>
            <w:r w:rsidRPr="001C0E1B">
              <w:rPr>
                <w:rFonts w:eastAsia="Calibri"/>
                <w:position w:val="-12"/>
                <w:szCs w:val="22"/>
              </w:rPr>
              <w:object w:dxaOrig="810" w:dyaOrig="390" w14:anchorId="09900C6A">
                <v:shape id="_x0000_i1353" type="#_x0000_t75" style="width:42.65pt;height:14.4pt" o:ole="" fillcolor="window">
                  <v:imagedata r:id="rId20" o:title=""/>
                </v:shape>
                <o:OLEObject Type="Embed" ProgID="Equation.3" ShapeID="_x0000_i1353" DrawAspect="Content" ObjectID="_1674267188" r:id="rId31"/>
              </w:object>
            </w:r>
          </w:p>
        </w:tc>
        <w:tc>
          <w:tcPr>
            <w:tcW w:w="1134" w:type="dxa"/>
            <w:tcBorders>
              <w:top w:val="single" w:sz="4" w:space="0" w:color="auto"/>
              <w:left w:val="single" w:sz="4" w:space="0" w:color="auto"/>
              <w:bottom w:val="single" w:sz="4" w:space="0" w:color="auto"/>
              <w:right w:val="single" w:sz="4" w:space="0" w:color="auto"/>
            </w:tcBorders>
            <w:hideMark/>
          </w:tcPr>
          <w:p w14:paraId="1D265A4A" w14:textId="77777777" w:rsidR="00A7738E" w:rsidRPr="001C0E1B" w:rsidRDefault="00A7738E"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36294A2" w14:textId="5917B3E3" w:rsidR="00A7738E" w:rsidRPr="001C0E1B" w:rsidRDefault="00A7738E" w:rsidP="00EF288C">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57ECFD31" w14:textId="7D5D0033" w:rsidR="00A7738E" w:rsidRPr="001C0E1B" w:rsidRDefault="00A7738E" w:rsidP="00EF288C">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39BA21AF" w14:textId="73DDA494" w:rsidR="00A7738E" w:rsidRPr="001C0E1B" w:rsidRDefault="00A7738E"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4AB0B18" w14:textId="18FFABF1" w:rsidR="00A7738E" w:rsidRPr="001C0E1B" w:rsidRDefault="00A7738E" w:rsidP="00EF288C">
            <w:pPr>
              <w:pStyle w:val="TAC"/>
              <w:rPr>
                <w:rFonts w:cs="Arial"/>
              </w:rPr>
            </w:pPr>
            <w:r w:rsidRPr="001C0E1B">
              <w:rPr>
                <w:rFonts w:cs="Arial"/>
              </w:rPr>
              <w:t>5</w:t>
            </w:r>
          </w:p>
        </w:tc>
      </w:tr>
      <w:tr w:rsidR="00EF288C" w:rsidRPr="001C0E1B" w14:paraId="7D13F4E0"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6D153DD"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78B1F47" w14:textId="77777777" w:rsidR="00EF288C" w:rsidRPr="001C0E1B" w:rsidRDefault="00EF288C" w:rsidP="00EF288C">
            <w:pPr>
              <w:pStyle w:val="TAL"/>
            </w:pPr>
            <w:del w:id="160" w:author="Rose, Ian" w:date="2021-02-07T22:50:00Z">
              <w:r w:rsidRPr="001C0E1B" w:rsidDel="00B207CB">
                <w:delText>Config 1,2</w:delText>
              </w:r>
            </w:del>
          </w:p>
        </w:tc>
        <w:tc>
          <w:tcPr>
            <w:tcW w:w="1134" w:type="dxa"/>
            <w:tcBorders>
              <w:top w:val="single" w:sz="4" w:space="0" w:color="auto"/>
              <w:left w:val="single" w:sz="4" w:space="0" w:color="auto"/>
              <w:right w:val="single" w:sz="4" w:space="0" w:color="auto"/>
            </w:tcBorders>
            <w:hideMark/>
          </w:tcPr>
          <w:p w14:paraId="4F3BA00A" w14:textId="77777777" w:rsidR="00EF288C" w:rsidRPr="001C0E1B" w:rsidRDefault="00EF288C" w:rsidP="00EF288C">
            <w:pPr>
              <w:pStyle w:val="TAC"/>
              <w:rPr>
                <w:rFonts w:cs="Arial"/>
              </w:rPr>
            </w:pPr>
            <w:r w:rsidRPr="001C0E1B">
              <w:rPr>
                <w:rFonts w:cs="Arial"/>
              </w:rPr>
              <w:t>dBm/</w:t>
            </w:r>
          </w:p>
          <w:p w14:paraId="3D7770C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2A2E77A2" w14:textId="2373FEDD" w:rsidR="00EF288C" w:rsidRPr="001C0E1B" w:rsidRDefault="00EF288C" w:rsidP="00EF288C">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53B0468F" w14:textId="3405349C" w:rsidR="00EF288C" w:rsidRPr="001C0E1B" w:rsidRDefault="00EF288C" w:rsidP="00EF288C">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C8FCB72" w14:textId="46C013B9" w:rsidR="00EF288C" w:rsidRPr="001C0E1B" w:rsidRDefault="00EF288C" w:rsidP="00EF288C">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237C92AE" w14:textId="51C16BE2" w:rsidR="00EF288C" w:rsidRPr="001C0E1B" w:rsidRDefault="00EF288C" w:rsidP="00EF288C">
            <w:pPr>
              <w:pStyle w:val="TAC"/>
              <w:rPr>
                <w:rFonts w:cs="Arial"/>
              </w:rPr>
            </w:pPr>
            <w:r w:rsidRPr="001C0E1B">
              <w:rPr>
                <w:rFonts w:cs="Arial"/>
              </w:rPr>
              <w:t>-60.5</w:t>
            </w:r>
          </w:p>
        </w:tc>
      </w:tr>
      <w:tr w:rsidR="00EF288C" w:rsidRPr="001C0E1B" w:rsidDel="00B207CB" w14:paraId="68242DD8" w14:textId="06EC7CE2" w:rsidTr="00EF288C">
        <w:trPr>
          <w:trHeight w:val="187"/>
          <w:jc w:val="center"/>
          <w:del w:id="161" w:author="Rose, Ian" w:date="2021-02-07T22:50:00Z"/>
        </w:trPr>
        <w:tc>
          <w:tcPr>
            <w:tcW w:w="970" w:type="dxa"/>
            <w:tcBorders>
              <w:top w:val="nil"/>
              <w:left w:val="single" w:sz="4" w:space="0" w:color="auto"/>
              <w:right w:val="single" w:sz="4" w:space="0" w:color="auto"/>
            </w:tcBorders>
            <w:shd w:val="clear" w:color="auto" w:fill="auto"/>
            <w:hideMark/>
          </w:tcPr>
          <w:p w14:paraId="01A62326" w14:textId="09C09F9A" w:rsidR="00EF288C" w:rsidRPr="001C0E1B" w:rsidDel="00B207CB" w:rsidRDefault="00EF288C" w:rsidP="00EF288C">
            <w:pPr>
              <w:pStyle w:val="TAL"/>
              <w:rPr>
                <w:del w:id="162" w:author="Rose, Ian" w:date="2021-02-07T22:50:00Z"/>
              </w:rPr>
            </w:pPr>
          </w:p>
        </w:tc>
        <w:tc>
          <w:tcPr>
            <w:tcW w:w="2835" w:type="dxa"/>
            <w:gridSpan w:val="2"/>
            <w:tcBorders>
              <w:left w:val="single" w:sz="4" w:space="0" w:color="auto"/>
              <w:right w:val="single" w:sz="4" w:space="0" w:color="auto"/>
            </w:tcBorders>
          </w:tcPr>
          <w:p w14:paraId="5D9F2053" w14:textId="20E946CC" w:rsidR="00EF288C" w:rsidRPr="001C0E1B" w:rsidDel="00B207CB" w:rsidRDefault="00EF288C" w:rsidP="00EF288C">
            <w:pPr>
              <w:pStyle w:val="TAL"/>
              <w:rPr>
                <w:del w:id="163" w:author="Rose, Ian" w:date="2021-02-07T22:50:00Z"/>
              </w:rPr>
            </w:pPr>
            <w:del w:id="164" w:author="Rose, Ian" w:date="2021-02-07T22:50:00Z">
              <w:r w:rsidRPr="001C0E1B" w:rsidDel="00B207CB">
                <w:delText xml:space="preserve">Config </w:delText>
              </w:r>
              <w:r w:rsidRPr="001C0E1B" w:rsidDel="00B207CB">
                <w:rPr>
                  <w:rFonts w:eastAsia="Calibri"/>
                  <w:szCs w:val="22"/>
                </w:rPr>
                <w:delText>3</w:delText>
              </w:r>
            </w:del>
          </w:p>
        </w:tc>
        <w:tc>
          <w:tcPr>
            <w:tcW w:w="1134" w:type="dxa"/>
            <w:tcBorders>
              <w:left w:val="single" w:sz="4" w:space="0" w:color="auto"/>
              <w:right w:val="single" w:sz="4" w:space="0" w:color="auto"/>
            </w:tcBorders>
            <w:hideMark/>
          </w:tcPr>
          <w:p w14:paraId="3CA800D9" w14:textId="34647FD3" w:rsidR="00EF288C" w:rsidRPr="001C0E1B" w:rsidDel="00B207CB" w:rsidRDefault="00EF288C" w:rsidP="00EF288C">
            <w:pPr>
              <w:pStyle w:val="TAC"/>
              <w:rPr>
                <w:del w:id="165" w:author="Rose, Ian" w:date="2021-02-07T22:50:00Z"/>
                <w:rFonts w:cs="Arial"/>
              </w:rPr>
            </w:pPr>
            <w:del w:id="166" w:author="Rose, Ian" w:date="2021-02-07T22:50:00Z">
              <w:r w:rsidRPr="001C0E1B" w:rsidDel="00B207CB">
                <w:rPr>
                  <w:rFonts w:cs="Arial"/>
                </w:rPr>
                <w:delText>dBm/</w:delText>
              </w:r>
            </w:del>
          </w:p>
          <w:p w14:paraId="14354AF8" w14:textId="25F94E08" w:rsidR="00EF288C" w:rsidRPr="001C0E1B" w:rsidDel="00B207CB" w:rsidRDefault="00EF288C" w:rsidP="00EF288C">
            <w:pPr>
              <w:pStyle w:val="TAC"/>
              <w:rPr>
                <w:del w:id="167" w:author="Rose, Ian" w:date="2021-02-07T22:50:00Z"/>
                <w:rFonts w:eastAsia="Times New Roman" w:cs="Arial"/>
              </w:rPr>
            </w:pPr>
            <w:del w:id="168" w:author="Rose, Ian" w:date="2021-02-07T22:50:00Z">
              <w:r w:rsidRPr="001C0E1B" w:rsidDel="00B207CB">
                <w:rPr>
                  <w:rFonts w:cs="Arial"/>
                </w:rPr>
                <w:delText>BW</w:delText>
              </w:r>
            </w:del>
          </w:p>
        </w:tc>
        <w:tc>
          <w:tcPr>
            <w:tcW w:w="1163" w:type="dxa"/>
            <w:tcBorders>
              <w:left w:val="single" w:sz="4" w:space="0" w:color="auto"/>
              <w:right w:val="single" w:sz="4" w:space="0" w:color="auto"/>
            </w:tcBorders>
          </w:tcPr>
          <w:p w14:paraId="5B89C02B" w14:textId="11B720BB" w:rsidR="00EF288C" w:rsidRPr="001C0E1B" w:rsidDel="00B207CB" w:rsidRDefault="00EF288C" w:rsidP="00EF288C">
            <w:pPr>
              <w:pStyle w:val="TAC"/>
              <w:rPr>
                <w:del w:id="169" w:author="Rose, Ian" w:date="2021-02-07T22:50:00Z"/>
                <w:rFonts w:cs="Arial"/>
              </w:rPr>
            </w:pPr>
            <w:del w:id="170" w:author="Rose, Ian" w:date="2021-02-07T22:50:00Z">
              <w:r w:rsidRPr="001C0E1B" w:rsidDel="00B207CB">
                <w:rPr>
                  <w:rFonts w:cs="Arial"/>
                </w:rPr>
                <w:delText>-60.5</w:delText>
              </w:r>
            </w:del>
          </w:p>
        </w:tc>
        <w:tc>
          <w:tcPr>
            <w:tcW w:w="1164" w:type="dxa"/>
            <w:gridSpan w:val="2"/>
            <w:tcBorders>
              <w:left w:val="single" w:sz="4" w:space="0" w:color="auto"/>
              <w:right w:val="single" w:sz="4" w:space="0" w:color="auto"/>
            </w:tcBorders>
          </w:tcPr>
          <w:p w14:paraId="4E9E14AD" w14:textId="030A5D30" w:rsidR="00EF288C" w:rsidRPr="001C0E1B" w:rsidDel="00B207CB" w:rsidRDefault="00EF288C" w:rsidP="00EF288C">
            <w:pPr>
              <w:pStyle w:val="TAC"/>
              <w:rPr>
                <w:del w:id="171" w:author="Rose, Ian" w:date="2021-02-07T22:50:00Z"/>
                <w:rFonts w:cs="Arial"/>
              </w:rPr>
            </w:pPr>
            <w:del w:id="172" w:author="Rose, Ian" w:date="2021-02-07T22:50:00Z">
              <w:r w:rsidRPr="001C0E1B" w:rsidDel="00B207CB">
                <w:rPr>
                  <w:rFonts w:cs="Arial"/>
                </w:rPr>
                <w:delText>-60.5</w:delText>
              </w:r>
            </w:del>
          </w:p>
        </w:tc>
        <w:tc>
          <w:tcPr>
            <w:tcW w:w="1164" w:type="dxa"/>
            <w:gridSpan w:val="2"/>
            <w:tcBorders>
              <w:left w:val="single" w:sz="4" w:space="0" w:color="auto"/>
              <w:right w:val="single" w:sz="4" w:space="0" w:color="auto"/>
            </w:tcBorders>
          </w:tcPr>
          <w:p w14:paraId="218C0FA2" w14:textId="507E2DA8" w:rsidR="00EF288C" w:rsidRPr="001C0E1B" w:rsidDel="00B207CB" w:rsidRDefault="00EF288C" w:rsidP="00EF288C">
            <w:pPr>
              <w:pStyle w:val="TAC"/>
              <w:rPr>
                <w:del w:id="173" w:author="Rose, Ian" w:date="2021-02-07T22:50:00Z"/>
                <w:rFonts w:cs="Arial"/>
              </w:rPr>
            </w:pPr>
            <w:del w:id="174" w:author="Rose, Ian" w:date="2021-02-07T22:50:00Z">
              <w:r w:rsidRPr="001C0E1B" w:rsidDel="00B207CB">
                <w:rPr>
                  <w:rFonts w:cs="Arial"/>
                </w:rPr>
                <w:delText>-66.7</w:delText>
              </w:r>
            </w:del>
          </w:p>
        </w:tc>
        <w:tc>
          <w:tcPr>
            <w:tcW w:w="1164" w:type="dxa"/>
            <w:gridSpan w:val="2"/>
            <w:tcBorders>
              <w:left w:val="single" w:sz="4" w:space="0" w:color="auto"/>
              <w:right w:val="single" w:sz="4" w:space="0" w:color="auto"/>
            </w:tcBorders>
          </w:tcPr>
          <w:p w14:paraId="15408B14" w14:textId="0D295D49" w:rsidR="00EF288C" w:rsidRPr="001C0E1B" w:rsidDel="00B207CB" w:rsidRDefault="00EF288C" w:rsidP="00EF288C">
            <w:pPr>
              <w:pStyle w:val="TAC"/>
              <w:rPr>
                <w:del w:id="175" w:author="Rose, Ian" w:date="2021-02-07T22:50:00Z"/>
                <w:rFonts w:cs="Arial"/>
              </w:rPr>
            </w:pPr>
            <w:del w:id="176" w:author="Rose, Ian" w:date="2021-02-07T22:50:00Z">
              <w:r w:rsidRPr="001C0E1B" w:rsidDel="00B207CB">
                <w:rPr>
                  <w:rFonts w:cs="Arial"/>
                </w:rPr>
                <w:delText>-60.5</w:delText>
              </w:r>
            </w:del>
          </w:p>
        </w:tc>
      </w:tr>
      <w:tr w:rsidR="00624B70" w:rsidRPr="001C0E1B" w14:paraId="43F89DA1" w14:textId="77777777" w:rsidTr="00422B6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FF9E6B" w14:textId="77777777" w:rsidR="00624B70" w:rsidRPr="001C0E1B" w:rsidRDefault="00624B70"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F6D5EBD" w14:textId="77777777" w:rsidR="00624B70" w:rsidRPr="001C0E1B" w:rsidRDefault="00624B70" w:rsidP="00EF288C">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3C00733" w14:textId="77777777" w:rsidR="00624B70" w:rsidRPr="001C0E1B" w:rsidRDefault="00624B70" w:rsidP="00EF288C">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61D859C4" w14:textId="74DEBA11" w:rsidR="00624B70" w:rsidRPr="001C0E1B" w:rsidRDefault="00624B70" w:rsidP="00EF288C">
            <w:pPr>
              <w:pStyle w:val="TAC"/>
              <w:rPr>
                <w:rFonts w:cs="Arial"/>
              </w:rPr>
            </w:pPr>
            <w:ins w:id="177" w:author="Rose, Ian" w:date="2021-02-07T22:51:00Z">
              <w:r>
                <w:rPr>
                  <w:rFonts w:cs="Arial"/>
                </w:rPr>
                <w:t>AWGN</w:t>
              </w:r>
            </w:ins>
          </w:p>
        </w:tc>
      </w:tr>
      <w:tr w:rsidR="00564A91" w:rsidRPr="001C0E1B" w14:paraId="5314F772" w14:textId="77777777" w:rsidTr="00EF288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3C3F2C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7F453BC4"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38F341">
                <v:shape id="_x0000_i1354" type="#_x0000_t75" style="width:14.4pt;height:14.4pt" o:ole="" fillcolor="window">
                  <v:imagedata r:id="rId15" o:title=""/>
                </v:shape>
                <o:OLEObject Type="Embed" ProgID="Equation.3" ShapeID="_x0000_i1354" DrawAspect="Content" ObjectID="_1674267189" r:id="rId32"/>
              </w:object>
            </w:r>
            <w:r w:rsidRPr="001C0E1B">
              <w:t xml:space="preserve"> to be fulfilled.</w:t>
            </w:r>
          </w:p>
          <w:p w14:paraId="1E12C3FE"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50F5AF6E"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47450BF7" w14:textId="77777777" w:rsidR="00564A91" w:rsidRPr="001C0E1B" w:rsidRDefault="00564A91" w:rsidP="00DA191D">
            <w:pPr>
              <w:pStyle w:val="TAN"/>
            </w:pPr>
            <w:r w:rsidRPr="001C0E1B">
              <w:t>Note 5:</w:t>
            </w:r>
            <w:r w:rsidRPr="001C0E1B">
              <w:tab/>
              <w:t>As observed with 0 dBi gain antenna at the centre of the quiet zone</w:t>
            </w:r>
          </w:p>
          <w:p w14:paraId="7C57E5B9" w14:textId="0720562E" w:rsidR="00DA191D" w:rsidRPr="001C0E1B" w:rsidRDefault="00DA191D" w:rsidP="00DA191D">
            <w:pPr>
              <w:pStyle w:val="TAN"/>
            </w:pPr>
            <w:r w:rsidRPr="001C0E1B">
              <w:t>Note 6:</w:t>
            </w:r>
            <w:r w:rsidRPr="001C0E1B">
              <w:tab/>
              <w:t>Information about types of UE beam is given in B.2.1.3, and does not limit UE implementation or test system implementation</w:t>
            </w:r>
          </w:p>
        </w:tc>
      </w:tr>
    </w:tbl>
    <w:p w14:paraId="6665B963" w14:textId="77777777" w:rsidR="00564A91" w:rsidRPr="001C0E1B" w:rsidRDefault="00564A91" w:rsidP="00564A91"/>
    <w:p w14:paraId="6785F729" w14:textId="77777777" w:rsidR="00564A91" w:rsidRPr="001C0E1B" w:rsidRDefault="00564A91" w:rsidP="00564A91">
      <w:pPr>
        <w:pStyle w:val="Heading5"/>
        <w:rPr>
          <w:snapToGrid w:val="0"/>
        </w:rPr>
      </w:pPr>
      <w:r w:rsidRPr="001C0E1B">
        <w:rPr>
          <w:snapToGrid w:val="0"/>
        </w:rPr>
        <w:lastRenderedPageBreak/>
        <w:t>A.7.3.1.3.3 Test Requirements</w:t>
      </w:r>
    </w:p>
    <w:p w14:paraId="1967C4D3" w14:textId="1E646F4B"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552</w:t>
      </w:r>
      <w:r w:rsidRPr="001C0E1B">
        <w:rPr>
          <w:rFonts w:cs="v4.2.0"/>
        </w:rPr>
        <w:t xml:space="preserve"> ms from the beginning of time period T2.</w:t>
      </w:r>
    </w:p>
    <w:p w14:paraId="3CF69FD4" w14:textId="77777777" w:rsidR="00564A91" w:rsidRPr="001C0E1B" w:rsidRDefault="00564A91" w:rsidP="00564A91">
      <w:pPr>
        <w:rPr>
          <w:rFonts w:cs="v4.2.0"/>
        </w:rPr>
      </w:pPr>
      <w:r w:rsidRPr="001C0E1B">
        <w:rPr>
          <w:rFonts w:cs="v4.2.0"/>
        </w:rPr>
        <w:t>The rate of correct handovers observed during repeated tests shall be at least 90%.</w:t>
      </w:r>
    </w:p>
    <w:p w14:paraId="5C5E654D" w14:textId="1A50D61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2C611A48" w14:textId="7E0178CF"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243A17CC" w14:textId="0E0E65AB" w:rsidR="00564A91" w:rsidRPr="001C0E1B" w:rsidRDefault="00564A91" w:rsidP="00A3537F">
      <w:pPr>
        <w:pStyle w:val="B10"/>
      </w:pPr>
      <w:r w:rsidRPr="001C0E1B">
        <w:t>T</w:t>
      </w:r>
      <w:r w:rsidRPr="001C0E1B">
        <w:rPr>
          <w:position w:val="-6"/>
        </w:rPr>
        <w:t>interrupt</w:t>
      </w:r>
      <w:r w:rsidRPr="001C0E1B">
        <w:t xml:space="preserve"> = </w:t>
      </w:r>
      <w:r w:rsidR="00556721" w:rsidRPr="001C0E1B">
        <w:t>542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63AFA634" w14:textId="595F074B" w:rsidR="00564A91" w:rsidRPr="001C0E1B" w:rsidRDefault="00564A91" w:rsidP="00564A91">
      <w:r w:rsidRPr="001C0E1B">
        <w:t xml:space="preserve">This gives a total of </w:t>
      </w:r>
      <w:r w:rsidR="00556721" w:rsidRPr="001C0E1B">
        <w:t>552</w:t>
      </w:r>
      <w:r w:rsidRPr="001C0E1B">
        <w:t xml:space="preserve"> ms.</w:t>
      </w:r>
    </w:p>
    <w:p w14:paraId="25FA2E7D" w14:textId="77777777" w:rsidR="00CE77E2" w:rsidRDefault="00CE77E2" w:rsidP="00CE77E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FADFFC9" w14:textId="1B809653" w:rsidR="00564A91" w:rsidRPr="001C0E1B" w:rsidRDefault="00564A91" w:rsidP="002C7C40">
      <w:pPr>
        <w:pStyle w:val="Heading4"/>
        <w:rPr>
          <w:snapToGrid w:val="0"/>
        </w:rPr>
      </w:pPr>
      <w:bookmarkStart w:id="178" w:name="_Toc535476683"/>
      <w:bookmarkEnd w:id="1"/>
      <w:r w:rsidRPr="001C0E1B">
        <w:rPr>
          <w:snapToGrid w:val="0"/>
        </w:rPr>
        <w:t>A.</w:t>
      </w:r>
      <w:r w:rsidR="002C7C40" w:rsidRPr="001C0E1B">
        <w:rPr>
          <w:snapToGrid w:val="0"/>
        </w:rPr>
        <w:t>7.3.2.3</w:t>
      </w:r>
      <w:r w:rsidRPr="001C0E1B">
        <w:rPr>
          <w:snapToGrid w:val="0"/>
        </w:rPr>
        <w:tab/>
        <w:t>SA: RRC Connection Release with Redirection</w:t>
      </w:r>
    </w:p>
    <w:p w14:paraId="213A7D11" w14:textId="08A564DE" w:rsidR="00564A91" w:rsidRPr="001C0E1B" w:rsidRDefault="00564A91" w:rsidP="002C7C40">
      <w:pPr>
        <w:pStyle w:val="Heading5"/>
      </w:pPr>
      <w:r w:rsidRPr="001C0E1B">
        <w:t>A.</w:t>
      </w:r>
      <w:r w:rsidR="002C7C40" w:rsidRPr="001C0E1B">
        <w:t>7.3.2.3.1</w:t>
      </w:r>
      <w:r w:rsidRPr="001C0E1B">
        <w:tab/>
        <w:t>Redirection from NR in FR2 to NR in FR2</w:t>
      </w:r>
    </w:p>
    <w:p w14:paraId="5BDCADBF" w14:textId="2B207D78" w:rsidR="00564A91" w:rsidRPr="001C0E1B" w:rsidRDefault="00564A91" w:rsidP="002C7C40">
      <w:pPr>
        <w:pStyle w:val="H6"/>
        <w:rPr>
          <w:snapToGrid w:val="0"/>
        </w:rPr>
      </w:pPr>
      <w:r w:rsidRPr="001C0E1B">
        <w:rPr>
          <w:snapToGrid w:val="0"/>
        </w:rPr>
        <w:t>A.</w:t>
      </w:r>
      <w:r w:rsidR="002C7C40" w:rsidRPr="001C0E1B">
        <w:rPr>
          <w:snapToGrid w:val="0"/>
        </w:rPr>
        <w:t>7.3.2.3.1.1</w:t>
      </w:r>
      <w:r w:rsidRPr="001C0E1B">
        <w:rPr>
          <w:snapToGrid w:val="0"/>
        </w:rPr>
        <w:tab/>
        <w:t>Test Purpose and Environment</w:t>
      </w:r>
    </w:p>
    <w:p w14:paraId="3C02578C" w14:textId="77777777" w:rsidR="00564A91" w:rsidRPr="001C0E1B" w:rsidRDefault="00564A91" w:rsidP="00564A91">
      <w:pPr>
        <w:rPr>
          <w:rFonts w:cs="v4.2.0"/>
        </w:rPr>
      </w:pPr>
      <w:r w:rsidRPr="001C0E1B">
        <w:rPr>
          <w:rFonts w:cs="v4.2.0"/>
        </w:rPr>
        <w:t>This test is to verify RRC connection release with redirection from NR to NR requirements specified in clause 6.2.3.2.1.</w:t>
      </w:r>
    </w:p>
    <w:p w14:paraId="40E5638F" w14:textId="23E641A5" w:rsidR="00564A91" w:rsidRPr="001C0E1B" w:rsidRDefault="00564A91" w:rsidP="002C7C40">
      <w:pPr>
        <w:pStyle w:val="H6"/>
        <w:rPr>
          <w:snapToGrid w:val="0"/>
        </w:rPr>
      </w:pPr>
      <w:r w:rsidRPr="001C0E1B">
        <w:rPr>
          <w:snapToGrid w:val="0"/>
        </w:rPr>
        <w:t>A.</w:t>
      </w:r>
      <w:r w:rsidR="002C7C40" w:rsidRPr="001C0E1B">
        <w:rPr>
          <w:snapToGrid w:val="0"/>
        </w:rPr>
        <w:t>7.3.2.3.1.2</w:t>
      </w:r>
      <w:r w:rsidRPr="001C0E1B">
        <w:rPr>
          <w:snapToGrid w:val="0"/>
        </w:rPr>
        <w:tab/>
        <w:t>Test Parameters</w:t>
      </w:r>
    </w:p>
    <w:p w14:paraId="3B294CA7" w14:textId="77777777" w:rsidR="00564A91" w:rsidRPr="001C0E1B" w:rsidRDefault="00564A91" w:rsidP="00564A91">
      <w:r w:rsidRPr="001C0E1B">
        <w:t xml:space="preserve">Supported test configurations are shown in table </w:t>
      </w:r>
      <w:r w:rsidRPr="001C0E1B">
        <w:rPr>
          <w:snapToGrid w:val="0"/>
        </w:rPr>
        <w:t>A.7.3.2.3.1.2</w:t>
      </w:r>
      <w:r w:rsidRPr="001C0E1B">
        <w:t xml:space="preserve">-1. The time delay is tested by using the parameters in table </w:t>
      </w:r>
      <w:r w:rsidRPr="001C0E1B">
        <w:rPr>
          <w:snapToGrid w:val="0"/>
        </w:rPr>
        <w:t>A.7.3.2.3.1.2</w:t>
      </w:r>
      <w:r w:rsidRPr="001C0E1B">
        <w:t xml:space="preserve">-2, and </w:t>
      </w:r>
      <w:r w:rsidRPr="001C0E1B">
        <w:rPr>
          <w:snapToGrid w:val="0"/>
        </w:rPr>
        <w:t>A.7.3.2.3.1.2</w:t>
      </w:r>
      <w:r w:rsidRPr="001C0E1B">
        <w:t xml:space="preserve">-3. </w:t>
      </w:r>
    </w:p>
    <w:p w14:paraId="7926FD57" w14:textId="019F2B2D" w:rsidR="00BB5558" w:rsidRPr="001C0E1B" w:rsidRDefault="00BB5558" w:rsidP="00BB5558">
      <w:r w:rsidRPr="001C0E1B">
        <w:t xml:space="preserve">The test consists of two successive time periods, with time duration of T1, and T2 respectively. The </w:t>
      </w:r>
      <w:r w:rsidRPr="001C0E1B">
        <w:rPr>
          <w:i/>
          <w:lang w:eastAsia="zh-CN"/>
        </w:rPr>
        <w:t>RRCRelease</w:t>
      </w:r>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82A8140" w14:textId="77777777" w:rsidR="00564A91" w:rsidRPr="001C0E1B" w:rsidRDefault="00564A91" w:rsidP="00564A91">
      <w:pPr>
        <w:pStyle w:val="TH"/>
      </w:pPr>
      <w:r w:rsidRPr="001C0E1B">
        <w:t xml:space="preserve">Table </w:t>
      </w:r>
      <w:r w:rsidRPr="001C0E1B">
        <w:rPr>
          <w:snapToGrid w:val="0"/>
        </w:rPr>
        <w:t>A.7.3.2.3.1.2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35D9C7B4" w14:textId="77777777" w:rsidTr="00CF5C5A">
        <w:tc>
          <w:tcPr>
            <w:tcW w:w="2330" w:type="dxa"/>
            <w:shd w:val="clear" w:color="auto" w:fill="auto"/>
          </w:tcPr>
          <w:p w14:paraId="51AD3B0E"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7DBF7ADF"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Description</w:t>
            </w:r>
          </w:p>
        </w:tc>
      </w:tr>
      <w:tr w:rsidR="00564A91" w:rsidRPr="001C0E1B" w14:paraId="3FE0C147" w14:textId="77777777" w:rsidTr="00CF5C5A">
        <w:tc>
          <w:tcPr>
            <w:tcW w:w="2330" w:type="dxa"/>
            <w:shd w:val="clear" w:color="auto" w:fill="auto"/>
          </w:tcPr>
          <w:p w14:paraId="7ECF269E" w14:textId="77777777" w:rsidR="00564A91" w:rsidRPr="001C0E1B" w:rsidRDefault="00564A91" w:rsidP="00CF5C5A">
            <w:pPr>
              <w:keepNext/>
              <w:keepLines/>
              <w:spacing w:after="0"/>
              <w:rPr>
                <w:rFonts w:ascii="Arial" w:hAnsi="Arial"/>
                <w:sz w:val="18"/>
              </w:rPr>
            </w:pPr>
            <w:r w:rsidRPr="001C0E1B">
              <w:rPr>
                <w:rFonts w:ascii="Arial" w:hAnsi="Arial"/>
                <w:sz w:val="18"/>
              </w:rPr>
              <w:t>1</w:t>
            </w:r>
          </w:p>
        </w:tc>
        <w:tc>
          <w:tcPr>
            <w:tcW w:w="7299" w:type="dxa"/>
            <w:shd w:val="clear" w:color="auto" w:fill="auto"/>
          </w:tcPr>
          <w:p w14:paraId="6C09809E" w14:textId="77777777" w:rsidR="00564A91" w:rsidRPr="001C0E1B" w:rsidRDefault="00564A91" w:rsidP="00CF5C5A">
            <w:pPr>
              <w:keepNext/>
              <w:keepLines/>
              <w:spacing w:after="0"/>
              <w:rPr>
                <w:rFonts w:ascii="Arial" w:hAnsi="Arial"/>
                <w:sz w:val="18"/>
              </w:rPr>
            </w:pPr>
            <w:r w:rsidRPr="001C0E1B">
              <w:rPr>
                <w:rFonts w:ascii="Arial" w:hAnsi="Arial"/>
                <w:sz w:val="18"/>
              </w:rPr>
              <w:t>Source cell: NR 120 kHz SSB SCS, 100 MHz bandwidth, TDD duplex mode</w:t>
            </w:r>
          </w:p>
          <w:p w14:paraId="43982C1A" w14:textId="77777777" w:rsidR="00564A91" w:rsidRPr="001C0E1B" w:rsidRDefault="00564A91" w:rsidP="00CF5C5A">
            <w:pPr>
              <w:keepNext/>
              <w:keepLines/>
              <w:spacing w:after="0"/>
              <w:rPr>
                <w:rFonts w:ascii="Arial" w:hAnsi="Arial"/>
                <w:sz w:val="18"/>
              </w:rPr>
            </w:pPr>
            <w:r w:rsidRPr="001C0E1B">
              <w:rPr>
                <w:rFonts w:ascii="Arial" w:hAnsi="Arial"/>
                <w:sz w:val="18"/>
              </w:rPr>
              <w:t>Target cell: NR 120 kHz SSB SCS, 100 MHz bandwidth, TDD duplex mode</w:t>
            </w:r>
          </w:p>
        </w:tc>
      </w:tr>
    </w:tbl>
    <w:p w14:paraId="2C63A6D9" w14:textId="77777777" w:rsidR="00564A91" w:rsidRPr="001C0E1B" w:rsidRDefault="00564A91" w:rsidP="00564A91">
      <w:pPr>
        <w:rPr>
          <w:lang w:eastAsia="zh-CN"/>
        </w:rPr>
      </w:pPr>
    </w:p>
    <w:p w14:paraId="06049572" w14:textId="77777777" w:rsidR="00564A91" w:rsidRPr="001C0E1B" w:rsidRDefault="00564A91" w:rsidP="00564A91">
      <w:pPr>
        <w:pStyle w:val="TH"/>
      </w:pPr>
      <w:r w:rsidRPr="001C0E1B">
        <w:t xml:space="preserve">Table </w:t>
      </w:r>
      <w:r w:rsidRPr="001C0E1B">
        <w:rPr>
          <w:snapToGrid w:val="0"/>
        </w:rPr>
        <w:t>A.7.3.2.3.1.2</w:t>
      </w:r>
      <w:r w:rsidRPr="001C0E1B">
        <w:t>-2</w:t>
      </w:r>
      <w:r w:rsidRPr="001C0E1B">
        <w:rPr>
          <w:rFonts w:cs="v4.2.0"/>
        </w:rPr>
        <w:t xml:space="preserve">: General test parameters for </w:t>
      </w:r>
      <w:r w:rsidRPr="001C0E1B">
        <w:rPr>
          <w:snapToGrid w:val="0"/>
        </w:rPr>
        <w:t>Redirection</w:t>
      </w:r>
      <w:r w:rsidRPr="001C0E1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29D78549" w14:textId="77777777" w:rsidTr="00CF5C5A">
        <w:trPr>
          <w:cantSplit/>
          <w:trHeight w:val="113"/>
          <w:jc w:val="center"/>
        </w:trPr>
        <w:tc>
          <w:tcPr>
            <w:tcW w:w="3289" w:type="dxa"/>
            <w:gridSpan w:val="2"/>
            <w:shd w:val="clear" w:color="auto" w:fill="auto"/>
          </w:tcPr>
          <w:p w14:paraId="78E5FC3E"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2A0AE1D1"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7E85DC2C"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705C8E99"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Comment</w:t>
            </w:r>
          </w:p>
        </w:tc>
      </w:tr>
      <w:tr w:rsidR="00EF288C" w:rsidRPr="001C0E1B" w14:paraId="66647CDE"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C21052E"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29D09060"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413F8479"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CC9E861"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28E4A396" w14:textId="77777777" w:rsidR="00EF288C" w:rsidRPr="001C0E1B" w:rsidRDefault="00EF288C" w:rsidP="00CF5C5A">
            <w:pPr>
              <w:keepNext/>
              <w:keepLines/>
              <w:spacing w:after="0"/>
              <w:rPr>
                <w:rFonts w:ascii="Arial" w:hAnsi="Arial" w:cs="Arial"/>
                <w:sz w:val="18"/>
              </w:rPr>
            </w:pPr>
          </w:p>
        </w:tc>
      </w:tr>
      <w:tr w:rsidR="00EF288C" w:rsidRPr="001C0E1B" w14:paraId="1FA43FA1"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8174683" w14:textId="77777777" w:rsidR="00EF288C" w:rsidRPr="001C0E1B" w:rsidRDefault="00EF288C" w:rsidP="00CF5C5A">
            <w:pPr>
              <w:keepNext/>
              <w:keepLines/>
              <w:spacing w:after="0"/>
              <w:rPr>
                <w:rFonts w:ascii="Arial" w:hAnsi="Arial" w:cs="Arial"/>
                <w:sz w:val="18"/>
              </w:rPr>
            </w:pPr>
          </w:p>
        </w:tc>
        <w:tc>
          <w:tcPr>
            <w:tcW w:w="1701" w:type="dxa"/>
            <w:tcBorders>
              <w:left w:val="single" w:sz="4" w:space="0" w:color="auto"/>
            </w:tcBorders>
            <w:shd w:val="clear" w:color="auto" w:fill="auto"/>
          </w:tcPr>
          <w:p w14:paraId="6FF8DEB6"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3984E521"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A56E3F4"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273CDA0" w14:textId="77777777" w:rsidR="00EF288C" w:rsidRPr="001C0E1B" w:rsidRDefault="00EF288C" w:rsidP="00CF5C5A">
            <w:pPr>
              <w:keepNext/>
              <w:keepLines/>
              <w:spacing w:after="0"/>
              <w:rPr>
                <w:rFonts w:ascii="Arial" w:hAnsi="Arial" w:cs="Arial"/>
                <w:sz w:val="18"/>
              </w:rPr>
            </w:pPr>
          </w:p>
        </w:tc>
      </w:tr>
      <w:tr w:rsidR="00EB56C2" w:rsidRPr="001C0E1B" w14:paraId="0098F115" w14:textId="77777777" w:rsidTr="00EF288C">
        <w:trPr>
          <w:cantSplit/>
          <w:trHeight w:val="113"/>
          <w:jc w:val="center"/>
        </w:trPr>
        <w:tc>
          <w:tcPr>
            <w:tcW w:w="1588" w:type="dxa"/>
            <w:tcBorders>
              <w:top w:val="single" w:sz="4" w:space="0" w:color="auto"/>
            </w:tcBorders>
            <w:shd w:val="clear" w:color="auto" w:fill="auto"/>
          </w:tcPr>
          <w:p w14:paraId="7B29C86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0CFAB54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0908F069"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6FBA58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6F0A7E37" w14:textId="77777777" w:rsidR="00564A91" w:rsidRPr="001C0E1B" w:rsidRDefault="00564A91" w:rsidP="00CF5C5A">
            <w:pPr>
              <w:keepNext/>
              <w:keepLines/>
              <w:spacing w:after="0"/>
              <w:rPr>
                <w:rFonts w:ascii="Arial" w:hAnsi="Arial" w:cs="Arial"/>
                <w:sz w:val="18"/>
              </w:rPr>
            </w:pPr>
          </w:p>
        </w:tc>
      </w:tr>
      <w:tr w:rsidR="00EB56C2" w:rsidRPr="001C0E1B" w14:paraId="0B8490CE" w14:textId="77777777" w:rsidTr="00CF5C5A">
        <w:trPr>
          <w:cantSplit/>
          <w:trHeight w:val="113"/>
          <w:jc w:val="center"/>
        </w:trPr>
        <w:tc>
          <w:tcPr>
            <w:tcW w:w="3289" w:type="dxa"/>
            <w:gridSpan w:val="2"/>
            <w:shd w:val="clear" w:color="auto" w:fill="auto"/>
          </w:tcPr>
          <w:p w14:paraId="066551B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77FD0EA8"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4228304F"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AD2293C"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L3 filtering is not used</w:t>
            </w:r>
          </w:p>
        </w:tc>
      </w:tr>
      <w:tr w:rsidR="00EB56C2" w:rsidRPr="001C0E1B" w14:paraId="29E167A4" w14:textId="77777777" w:rsidTr="00CF5C5A">
        <w:trPr>
          <w:cantSplit/>
          <w:trHeight w:val="113"/>
          <w:jc w:val="center"/>
        </w:trPr>
        <w:tc>
          <w:tcPr>
            <w:tcW w:w="3289" w:type="dxa"/>
            <w:gridSpan w:val="2"/>
            <w:shd w:val="clear" w:color="auto" w:fill="auto"/>
          </w:tcPr>
          <w:p w14:paraId="77B3F68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4E0605D1"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5819FC2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77EBBDE8"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No additional delays in random access procedure.</w:t>
            </w:r>
          </w:p>
        </w:tc>
      </w:tr>
      <w:tr w:rsidR="00EB56C2" w:rsidRPr="001C0E1B" w14:paraId="0D35D579" w14:textId="77777777" w:rsidTr="00CF5C5A">
        <w:trPr>
          <w:cantSplit/>
          <w:trHeight w:val="113"/>
          <w:jc w:val="center"/>
        </w:trPr>
        <w:tc>
          <w:tcPr>
            <w:tcW w:w="3289" w:type="dxa"/>
            <w:gridSpan w:val="2"/>
            <w:shd w:val="clear" w:color="auto" w:fill="auto"/>
          </w:tcPr>
          <w:p w14:paraId="4751C9E2"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Time offset between cells</w:t>
            </w:r>
          </w:p>
        </w:tc>
        <w:tc>
          <w:tcPr>
            <w:tcW w:w="708" w:type="dxa"/>
            <w:shd w:val="clear" w:color="auto" w:fill="auto"/>
          </w:tcPr>
          <w:p w14:paraId="27BAABA2"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F5739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p>
        </w:tc>
        <w:tc>
          <w:tcPr>
            <w:tcW w:w="2835" w:type="dxa"/>
            <w:shd w:val="clear" w:color="auto" w:fill="auto"/>
          </w:tcPr>
          <w:p w14:paraId="1036465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Synchronous cells</w:t>
            </w:r>
          </w:p>
        </w:tc>
      </w:tr>
      <w:tr w:rsidR="00EB56C2" w:rsidRPr="001C0E1B" w14:paraId="5CDC94C4" w14:textId="77777777" w:rsidTr="00CF5C5A">
        <w:trPr>
          <w:cantSplit/>
          <w:trHeight w:val="113"/>
          <w:jc w:val="center"/>
        </w:trPr>
        <w:tc>
          <w:tcPr>
            <w:tcW w:w="3289" w:type="dxa"/>
            <w:gridSpan w:val="2"/>
            <w:shd w:val="clear" w:color="auto" w:fill="auto"/>
          </w:tcPr>
          <w:p w14:paraId="654B303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10857CBC"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6C0EE8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12EB02F1" w14:textId="77777777" w:rsidR="00564A91" w:rsidRPr="001C0E1B" w:rsidRDefault="00564A91" w:rsidP="00CF5C5A">
            <w:pPr>
              <w:keepNext/>
              <w:keepLines/>
              <w:spacing w:after="0"/>
              <w:rPr>
                <w:rFonts w:ascii="Arial" w:hAnsi="Arial" w:cs="Arial"/>
                <w:sz w:val="18"/>
              </w:rPr>
            </w:pPr>
          </w:p>
        </w:tc>
      </w:tr>
      <w:tr w:rsidR="00BB5558" w:rsidRPr="001C0E1B" w14:paraId="55578810" w14:textId="77777777" w:rsidTr="00CF5C5A">
        <w:trPr>
          <w:cantSplit/>
          <w:trHeight w:val="113"/>
          <w:jc w:val="center"/>
        </w:trPr>
        <w:tc>
          <w:tcPr>
            <w:tcW w:w="3289" w:type="dxa"/>
            <w:gridSpan w:val="2"/>
            <w:shd w:val="clear" w:color="auto" w:fill="auto"/>
          </w:tcPr>
          <w:p w14:paraId="15440C68" w14:textId="77777777" w:rsidR="00BB5558" w:rsidRPr="001C0E1B" w:rsidRDefault="00BB5558" w:rsidP="00BB5558">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6E9CA627" w14:textId="77777777" w:rsidR="00BB5558" w:rsidRPr="001C0E1B" w:rsidRDefault="00BB5558" w:rsidP="00BB5558">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0A9F251A" w14:textId="702000DB" w:rsidR="00BB5558" w:rsidRPr="001C0E1B" w:rsidRDefault="00BB5558" w:rsidP="00BB5558">
            <w:pPr>
              <w:keepNext/>
              <w:keepLines/>
              <w:spacing w:after="0"/>
              <w:jc w:val="center"/>
              <w:rPr>
                <w:rFonts w:ascii="Arial" w:hAnsi="Arial" w:cs="Arial"/>
                <w:sz w:val="18"/>
              </w:rPr>
            </w:pPr>
            <w:r w:rsidRPr="001C0E1B">
              <w:rPr>
                <w:rFonts w:ascii="Arial" w:hAnsi="Arial" w:cs="Arial"/>
                <w:sz w:val="18"/>
              </w:rPr>
              <w:t>3.2</w:t>
            </w:r>
          </w:p>
        </w:tc>
        <w:tc>
          <w:tcPr>
            <w:tcW w:w="2835" w:type="dxa"/>
            <w:shd w:val="clear" w:color="auto" w:fill="auto"/>
          </w:tcPr>
          <w:p w14:paraId="165EFE89" w14:textId="77777777" w:rsidR="00BB5558" w:rsidRPr="001C0E1B" w:rsidRDefault="00BB5558" w:rsidP="00BB5558">
            <w:pPr>
              <w:keepNext/>
              <w:keepLines/>
              <w:spacing w:after="0"/>
              <w:rPr>
                <w:rFonts w:ascii="Arial" w:hAnsi="Arial" w:cs="Arial"/>
                <w:sz w:val="18"/>
              </w:rPr>
            </w:pPr>
          </w:p>
        </w:tc>
      </w:tr>
    </w:tbl>
    <w:p w14:paraId="1A0BB3CB" w14:textId="77777777" w:rsidR="00564A91" w:rsidRPr="001C0E1B" w:rsidRDefault="00564A91" w:rsidP="00564A91">
      <w:pPr>
        <w:rPr>
          <w:rFonts w:cs="v4.2.0"/>
        </w:rPr>
      </w:pPr>
    </w:p>
    <w:p w14:paraId="4DFD2E63" w14:textId="77777777" w:rsidR="00564A91" w:rsidRPr="001C0E1B" w:rsidRDefault="00564A91" w:rsidP="00924653">
      <w:pPr>
        <w:pStyle w:val="TH"/>
      </w:pPr>
      <w:r w:rsidRPr="001C0E1B">
        <w:lastRenderedPageBreak/>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179">
          <w:tblGrid>
            <w:gridCol w:w="970"/>
            <w:gridCol w:w="932"/>
            <w:gridCol w:w="1903"/>
            <w:gridCol w:w="1134"/>
            <w:gridCol w:w="1163"/>
            <w:gridCol w:w="10"/>
            <w:gridCol w:w="1154"/>
            <w:gridCol w:w="19"/>
            <w:gridCol w:w="1145"/>
            <w:gridCol w:w="9"/>
            <w:gridCol w:w="1155"/>
          </w:tblGrid>
        </w:tblGridChange>
      </w:tblGrid>
      <w:tr w:rsidR="00EF288C" w:rsidRPr="001C0E1B" w14:paraId="4012B094" w14:textId="77777777" w:rsidTr="00EF288C">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E97C49" w14:textId="77777777" w:rsidR="00EF288C" w:rsidRPr="001C0E1B" w:rsidRDefault="00EF288C" w:rsidP="0092465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51BAB7" w14:textId="77777777" w:rsidR="00EF288C" w:rsidRPr="001C0E1B" w:rsidRDefault="00EF288C" w:rsidP="00924653">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674A8D1" w14:textId="77777777" w:rsidR="00EF288C" w:rsidRPr="001C0E1B" w:rsidRDefault="00EF288C" w:rsidP="00924653">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47D2574" w14:textId="77777777" w:rsidR="00EF288C" w:rsidRPr="001C0E1B" w:rsidRDefault="00EF288C" w:rsidP="00924653">
            <w:pPr>
              <w:pStyle w:val="TAH"/>
            </w:pPr>
            <w:r w:rsidRPr="001C0E1B">
              <w:t>Cell 2</w:t>
            </w:r>
          </w:p>
        </w:tc>
      </w:tr>
      <w:tr w:rsidR="00EF288C" w:rsidRPr="001C0E1B" w14:paraId="224A3F4F" w14:textId="77777777" w:rsidTr="00EF288C">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0CE4A6" w14:textId="77777777" w:rsidR="00EF288C" w:rsidRPr="001C0E1B" w:rsidRDefault="00EF288C" w:rsidP="0092465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1AC87B4" w14:textId="77777777" w:rsidR="00EF288C" w:rsidRPr="001C0E1B" w:rsidRDefault="00EF288C" w:rsidP="00924653">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2DEBE3D" w14:textId="77777777" w:rsidR="00EF288C" w:rsidRPr="001C0E1B" w:rsidRDefault="00EF288C" w:rsidP="00924653">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634E654" w14:textId="77777777" w:rsidR="00EF288C" w:rsidRPr="001C0E1B" w:rsidRDefault="00EF288C" w:rsidP="00924653">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674F8E3" w14:textId="77777777" w:rsidR="00EF288C" w:rsidRPr="001C0E1B" w:rsidRDefault="00EF288C" w:rsidP="00924653">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07CE42D" w14:textId="77777777" w:rsidR="00EF288C" w:rsidRPr="001C0E1B" w:rsidRDefault="00EF288C" w:rsidP="00924653">
            <w:pPr>
              <w:pStyle w:val="TAH"/>
            </w:pPr>
            <w:r w:rsidRPr="001C0E1B">
              <w:t>T2</w:t>
            </w:r>
          </w:p>
        </w:tc>
      </w:tr>
      <w:tr w:rsidR="00924653" w:rsidRPr="001C0E1B" w14:paraId="26E28B6F"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1E0636" w14:textId="26DF0CC9" w:rsidR="00924653" w:rsidRPr="001C0E1B" w:rsidRDefault="00924653" w:rsidP="00EF288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15E10BAE" w14:textId="77777777" w:rsidR="00924653" w:rsidRPr="001C0E1B" w:rsidRDefault="00924653"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589BF51" w14:textId="55FA358A" w:rsidR="00924653" w:rsidRPr="001C0E1B" w:rsidRDefault="00924653" w:rsidP="00EF288C">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407D6D9A" w14:textId="7AE4C3A6" w:rsidR="00924653" w:rsidRPr="001C0E1B" w:rsidRDefault="00924653" w:rsidP="00EF288C">
            <w:pPr>
              <w:pStyle w:val="TAC"/>
              <w:rPr>
                <w:rFonts w:cs="Arial"/>
              </w:rPr>
            </w:pPr>
            <w:r w:rsidRPr="001C0E1B">
              <w:rPr>
                <w:lang w:eastAsia="ja-JP"/>
              </w:rPr>
              <w:t>Rough</w:t>
            </w:r>
          </w:p>
        </w:tc>
      </w:tr>
      <w:tr w:rsidR="005765CC" w:rsidRPr="001C0E1B" w14:paraId="1662911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DD3EA1" w14:textId="2F767CAD" w:rsidR="005765CC" w:rsidRPr="001C0E1B" w:rsidRDefault="005765CC" w:rsidP="00EF288C">
            <w:pPr>
              <w:pStyle w:val="TAL"/>
            </w:pPr>
            <w:r w:rsidRPr="001C0E1B">
              <w:t>AoA setup</w:t>
            </w:r>
          </w:p>
        </w:tc>
        <w:tc>
          <w:tcPr>
            <w:tcW w:w="1134" w:type="dxa"/>
            <w:tcBorders>
              <w:top w:val="single" w:sz="4" w:space="0" w:color="auto"/>
              <w:left w:val="single" w:sz="4" w:space="0" w:color="auto"/>
              <w:bottom w:val="single" w:sz="4" w:space="0" w:color="auto"/>
              <w:right w:val="single" w:sz="4" w:space="0" w:color="auto"/>
            </w:tcBorders>
          </w:tcPr>
          <w:p w14:paraId="55B87BD5" w14:textId="77777777" w:rsidR="005765CC" w:rsidRPr="001C0E1B" w:rsidRDefault="005765CC"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9A8163" w14:textId="278ADBA8" w:rsidR="005765CC" w:rsidRPr="001C0E1B" w:rsidRDefault="005765CC" w:rsidP="00EF288C">
            <w:pPr>
              <w:pStyle w:val="TAC"/>
              <w:rPr>
                <w:lang w:eastAsia="ja-JP"/>
              </w:rPr>
            </w:pPr>
            <w:r w:rsidRPr="001C0E1B">
              <w:t xml:space="preserve">Setup </w:t>
            </w:r>
            <w:ins w:id="180" w:author="Rose, Ian" w:date="2021-02-07T22:52:00Z">
              <w:r w:rsidR="00D4519C">
                <w:t>1</w:t>
              </w:r>
            </w:ins>
            <w:del w:id="181" w:author="Rose, Ian" w:date="2021-02-07T22:52:00Z">
              <w:r w:rsidRPr="001C0E1B" w:rsidDel="00D4519C">
                <w:delText>TBD</w:delText>
              </w:r>
            </w:del>
            <w:r w:rsidRPr="001C0E1B">
              <w:t xml:space="preserve"> as defined in A.3.15</w:t>
            </w:r>
          </w:p>
        </w:tc>
      </w:tr>
      <w:tr w:rsidR="00EB56C2" w:rsidRPr="001C0E1B" w14:paraId="150ED07D"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6B6C94"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5312A0E"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A272F14" w14:textId="77777777" w:rsidR="00564A91" w:rsidRPr="001C0E1B" w:rsidRDefault="00564A91" w:rsidP="00EF288C">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2C4603DC" w14:textId="77777777" w:rsidR="00564A91" w:rsidRPr="001C0E1B" w:rsidRDefault="00564A91" w:rsidP="00EF288C">
            <w:pPr>
              <w:pStyle w:val="TAC"/>
              <w:rPr>
                <w:rFonts w:cs="Arial"/>
              </w:rPr>
            </w:pPr>
            <w:r w:rsidRPr="001C0E1B">
              <w:rPr>
                <w:rFonts w:cs="Arial"/>
              </w:rPr>
              <w:t>2</w:t>
            </w:r>
          </w:p>
        </w:tc>
      </w:tr>
      <w:tr w:rsidR="00EB56C2" w:rsidRPr="001C0E1B" w14:paraId="2F7917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460FC69"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47C04067"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35739DCA" w14:textId="77777777" w:rsidR="00564A91" w:rsidRPr="001C0E1B" w:rsidRDefault="00564A91" w:rsidP="00EF288C">
            <w:pPr>
              <w:pStyle w:val="TAC"/>
            </w:pPr>
            <w:r w:rsidRPr="001C0E1B">
              <w:t>TDD</w:t>
            </w:r>
          </w:p>
        </w:tc>
      </w:tr>
      <w:tr w:rsidR="00EB56C2" w:rsidRPr="001C0E1B" w14:paraId="3C6E1B79" w14:textId="77777777" w:rsidTr="00EF288C">
        <w:trPr>
          <w:trHeight w:val="161"/>
          <w:jc w:val="center"/>
        </w:trPr>
        <w:tc>
          <w:tcPr>
            <w:tcW w:w="3805" w:type="dxa"/>
            <w:gridSpan w:val="3"/>
            <w:tcBorders>
              <w:top w:val="single" w:sz="4" w:space="0" w:color="auto"/>
              <w:left w:val="single" w:sz="4" w:space="0" w:color="auto"/>
              <w:right w:val="single" w:sz="4" w:space="0" w:color="auto"/>
            </w:tcBorders>
          </w:tcPr>
          <w:p w14:paraId="537C61BC"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5BE5172"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51476EAF" w14:textId="77777777" w:rsidR="00564A91" w:rsidRPr="001C0E1B" w:rsidRDefault="00564A91" w:rsidP="00EF288C">
            <w:pPr>
              <w:pStyle w:val="TAC"/>
              <w:rPr>
                <w:rFonts w:eastAsia="Times New Roman"/>
              </w:rPr>
            </w:pPr>
            <w:r w:rsidRPr="001C0E1B">
              <w:rPr>
                <w:rFonts w:eastAsia="Times New Roman"/>
              </w:rPr>
              <w:t>TDDConf.3.1</w:t>
            </w:r>
          </w:p>
        </w:tc>
      </w:tr>
      <w:tr w:rsidR="00EB56C2" w:rsidRPr="001C0E1B" w14:paraId="4B9E643D" w14:textId="77777777" w:rsidTr="00EF288C">
        <w:trPr>
          <w:trHeight w:val="125"/>
          <w:jc w:val="center"/>
        </w:trPr>
        <w:tc>
          <w:tcPr>
            <w:tcW w:w="3805" w:type="dxa"/>
            <w:gridSpan w:val="3"/>
            <w:tcBorders>
              <w:top w:val="single" w:sz="4" w:space="0" w:color="auto"/>
              <w:left w:val="single" w:sz="4" w:space="0" w:color="auto"/>
              <w:right w:val="single" w:sz="4" w:space="0" w:color="auto"/>
            </w:tcBorders>
          </w:tcPr>
          <w:p w14:paraId="6720BA03"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6D8CE2BF" w14:textId="77777777" w:rsidR="00564A91" w:rsidRPr="001C0E1B" w:rsidRDefault="00564A91" w:rsidP="00EF288C">
            <w:pPr>
              <w:pStyle w:val="TAC"/>
            </w:pPr>
            <w:r w:rsidRPr="001C0E1B">
              <w:t>MHz</w:t>
            </w:r>
          </w:p>
        </w:tc>
        <w:tc>
          <w:tcPr>
            <w:tcW w:w="4655" w:type="dxa"/>
            <w:gridSpan w:val="7"/>
            <w:tcBorders>
              <w:top w:val="single" w:sz="4" w:space="0" w:color="auto"/>
              <w:left w:val="single" w:sz="4" w:space="0" w:color="auto"/>
              <w:right w:val="single" w:sz="4" w:space="0" w:color="auto"/>
            </w:tcBorders>
          </w:tcPr>
          <w:p w14:paraId="50E3BB89"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591F4CBC" w14:textId="77777777" w:rsidTr="00EF288C">
        <w:trPr>
          <w:trHeight w:val="43"/>
          <w:jc w:val="center"/>
        </w:trPr>
        <w:tc>
          <w:tcPr>
            <w:tcW w:w="3805" w:type="dxa"/>
            <w:gridSpan w:val="3"/>
            <w:tcBorders>
              <w:left w:val="single" w:sz="4" w:space="0" w:color="auto"/>
              <w:right w:val="single" w:sz="4" w:space="0" w:color="auto"/>
            </w:tcBorders>
          </w:tcPr>
          <w:p w14:paraId="1678607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231962B7" w14:textId="77777777" w:rsidR="00564A91" w:rsidRPr="001C0E1B" w:rsidRDefault="00564A91" w:rsidP="00EF288C">
            <w:pPr>
              <w:pStyle w:val="TAC"/>
            </w:pPr>
            <w:r w:rsidRPr="001C0E1B">
              <w:t>MHz</w:t>
            </w:r>
          </w:p>
        </w:tc>
        <w:tc>
          <w:tcPr>
            <w:tcW w:w="4655" w:type="dxa"/>
            <w:gridSpan w:val="7"/>
            <w:tcBorders>
              <w:left w:val="single" w:sz="4" w:space="0" w:color="auto"/>
              <w:right w:val="single" w:sz="4" w:space="0" w:color="auto"/>
            </w:tcBorders>
          </w:tcPr>
          <w:p w14:paraId="1FECC3C6"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69EE4590" w14:textId="77777777" w:rsidTr="00EF288C">
        <w:trPr>
          <w:trHeight w:val="283"/>
          <w:jc w:val="center"/>
        </w:trPr>
        <w:tc>
          <w:tcPr>
            <w:tcW w:w="3805" w:type="dxa"/>
            <w:gridSpan w:val="3"/>
            <w:tcBorders>
              <w:left w:val="single" w:sz="4" w:space="0" w:color="auto"/>
              <w:bottom w:val="single" w:sz="4" w:space="0" w:color="auto"/>
              <w:right w:val="single" w:sz="4" w:space="0" w:color="auto"/>
            </w:tcBorders>
          </w:tcPr>
          <w:p w14:paraId="20CF9EEB"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58104FF2" w14:textId="77777777" w:rsidR="00564A91" w:rsidRPr="001C0E1B" w:rsidRDefault="00564A91" w:rsidP="00EF288C">
            <w:pPr>
              <w:pStyle w:val="TAC"/>
            </w:pPr>
            <w:r w:rsidRPr="001C0E1B">
              <w:t>ms</w:t>
            </w:r>
          </w:p>
        </w:tc>
        <w:tc>
          <w:tcPr>
            <w:tcW w:w="4655" w:type="dxa"/>
            <w:gridSpan w:val="7"/>
            <w:tcBorders>
              <w:left w:val="single" w:sz="4" w:space="0" w:color="auto"/>
              <w:bottom w:val="single" w:sz="4" w:space="0" w:color="auto"/>
              <w:right w:val="single" w:sz="4" w:space="0" w:color="auto"/>
            </w:tcBorders>
          </w:tcPr>
          <w:p w14:paraId="04D7E80F" w14:textId="77777777" w:rsidR="00564A91" w:rsidRPr="001C0E1B" w:rsidRDefault="00564A91" w:rsidP="00EF288C">
            <w:pPr>
              <w:pStyle w:val="TAC"/>
              <w:rPr>
                <w:rFonts w:eastAsia="Times New Roman"/>
              </w:rPr>
            </w:pPr>
            <w:r w:rsidRPr="001C0E1B">
              <w:t>Not Applicable</w:t>
            </w:r>
          </w:p>
        </w:tc>
      </w:tr>
      <w:tr w:rsidR="00EB56C2" w:rsidRPr="001C0E1B" w14:paraId="2EE21B75" w14:textId="77777777" w:rsidTr="00EF288C">
        <w:trPr>
          <w:trHeight w:val="43"/>
          <w:jc w:val="center"/>
        </w:trPr>
        <w:tc>
          <w:tcPr>
            <w:tcW w:w="3805" w:type="dxa"/>
            <w:gridSpan w:val="3"/>
            <w:tcBorders>
              <w:top w:val="single" w:sz="4" w:space="0" w:color="auto"/>
              <w:left w:val="single" w:sz="4" w:space="0" w:color="auto"/>
              <w:right w:val="single" w:sz="4" w:space="0" w:color="auto"/>
            </w:tcBorders>
            <w:hideMark/>
          </w:tcPr>
          <w:p w14:paraId="74EF9567"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2643866F"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789071A" w14:textId="77777777" w:rsidR="00564A91" w:rsidRPr="00D4519C" w:rsidRDefault="00564A91" w:rsidP="00EF288C">
            <w:pPr>
              <w:pStyle w:val="TAC"/>
              <w:rPr>
                <w:rFonts w:cs="Arial"/>
              </w:rPr>
            </w:pPr>
            <w:r w:rsidRPr="00D4519C">
              <w:rPr>
                <w:rFonts w:cs="Arial"/>
                <w:rPrChange w:id="182" w:author="Rose, Ian" w:date="2021-02-07T22:52:00Z">
                  <w:rPr>
                    <w:sz w:val="16"/>
                  </w:rPr>
                </w:rPrChange>
              </w:rPr>
              <w:t>SR3.1 TDD</w:t>
            </w:r>
          </w:p>
        </w:tc>
      </w:tr>
      <w:tr w:rsidR="00EB56C2" w:rsidRPr="001C0E1B" w14:paraId="09E885A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3441505" w14:textId="7DFA725E" w:rsidR="00564A91" w:rsidRPr="001C0E1B" w:rsidRDefault="00D4519C" w:rsidP="00EF288C">
            <w:pPr>
              <w:pStyle w:val="TAL"/>
            </w:pPr>
            <w:ins w:id="183" w:author="Rose, Ian" w:date="2021-02-07T22:52: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55E73F86"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237CE84D" w14:textId="77777777" w:rsidR="00564A91" w:rsidRPr="00D4519C" w:rsidRDefault="00564A91" w:rsidP="00EF288C">
            <w:pPr>
              <w:pStyle w:val="TAC"/>
              <w:rPr>
                <w:rFonts w:cs="Arial"/>
              </w:rPr>
            </w:pPr>
            <w:r w:rsidRPr="00D4519C">
              <w:rPr>
                <w:rFonts w:cs="Arial"/>
                <w:rPrChange w:id="184" w:author="Rose, Ian" w:date="2021-02-07T22:52:00Z">
                  <w:rPr>
                    <w:sz w:val="16"/>
                  </w:rPr>
                </w:rPrChange>
              </w:rPr>
              <w:t>CR3.1 TDD</w:t>
            </w:r>
          </w:p>
        </w:tc>
      </w:tr>
      <w:tr w:rsidR="00D4519C" w:rsidRPr="001C0E1B" w14:paraId="365AB90B" w14:textId="77777777" w:rsidTr="00751F2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Rose, Ian" w:date="2021-02-07T22: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86" w:author="Rose, Ian" w:date="2021-02-07T22:52:00Z"/>
          <w:trPrChange w:id="187" w:author="Rose, Ian" w:date="2021-02-07T22:52: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188" w:author="Rose, Ian" w:date="2021-02-07T22:52:00Z">
              <w:tcPr>
                <w:tcW w:w="3805" w:type="dxa"/>
                <w:gridSpan w:val="3"/>
                <w:tcBorders>
                  <w:top w:val="single" w:sz="4" w:space="0" w:color="auto"/>
                  <w:left w:val="single" w:sz="4" w:space="0" w:color="auto"/>
                  <w:right w:val="single" w:sz="4" w:space="0" w:color="auto"/>
                </w:tcBorders>
              </w:tcPr>
            </w:tcPrChange>
          </w:tcPr>
          <w:p w14:paraId="159E5D08" w14:textId="16D823BB" w:rsidR="00D4519C" w:rsidRDefault="00D4519C" w:rsidP="00D4519C">
            <w:pPr>
              <w:pStyle w:val="TAL"/>
              <w:rPr>
                <w:ins w:id="189" w:author="Rose, Ian" w:date="2021-02-07T22:52:00Z"/>
                <w:rFonts w:cs="v5.0.0"/>
              </w:rPr>
            </w:pPr>
            <w:ins w:id="190" w:author="Rose, Ian" w:date="2021-02-07T22:52: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191" w:author="Rose, Ian" w:date="2021-02-07T22:52:00Z">
              <w:tcPr>
                <w:tcW w:w="1134" w:type="dxa"/>
                <w:tcBorders>
                  <w:top w:val="single" w:sz="4" w:space="0" w:color="auto"/>
                  <w:left w:val="single" w:sz="4" w:space="0" w:color="auto"/>
                  <w:right w:val="single" w:sz="4" w:space="0" w:color="auto"/>
                </w:tcBorders>
              </w:tcPr>
            </w:tcPrChange>
          </w:tcPr>
          <w:p w14:paraId="7763B8D2" w14:textId="77777777" w:rsidR="00D4519C" w:rsidRPr="001C0E1B" w:rsidRDefault="00D4519C" w:rsidP="00D4519C">
            <w:pPr>
              <w:pStyle w:val="TAC"/>
              <w:rPr>
                <w:ins w:id="192" w:author="Rose, Ian" w:date="2021-02-07T22:52:00Z"/>
              </w:rPr>
            </w:pPr>
          </w:p>
        </w:tc>
        <w:tc>
          <w:tcPr>
            <w:tcW w:w="4655" w:type="dxa"/>
            <w:gridSpan w:val="7"/>
            <w:tcBorders>
              <w:top w:val="single" w:sz="4" w:space="0" w:color="auto"/>
              <w:left w:val="single" w:sz="4" w:space="0" w:color="auto"/>
              <w:right w:val="single" w:sz="4" w:space="0" w:color="auto"/>
            </w:tcBorders>
            <w:vAlign w:val="center"/>
            <w:tcPrChange w:id="193" w:author="Rose, Ian" w:date="2021-02-07T22:52:00Z">
              <w:tcPr>
                <w:tcW w:w="4655" w:type="dxa"/>
                <w:gridSpan w:val="7"/>
                <w:tcBorders>
                  <w:top w:val="single" w:sz="4" w:space="0" w:color="auto"/>
                  <w:left w:val="single" w:sz="4" w:space="0" w:color="auto"/>
                  <w:right w:val="single" w:sz="4" w:space="0" w:color="auto"/>
                </w:tcBorders>
              </w:tcPr>
            </w:tcPrChange>
          </w:tcPr>
          <w:p w14:paraId="47B643FA" w14:textId="7CDF7B1F" w:rsidR="00D4519C" w:rsidRPr="001C0E1B" w:rsidRDefault="00D4519C" w:rsidP="00D4519C">
            <w:pPr>
              <w:pStyle w:val="TAC"/>
              <w:rPr>
                <w:ins w:id="194" w:author="Rose, Ian" w:date="2021-02-07T22:52:00Z"/>
                <w:sz w:val="16"/>
              </w:rPr>
            </w:pPr>
            <w:ins w:id="195" w:author="Rose, Ian" w:date="2021-02-07T22:52:00Z">
              <w:r w:rsidRPr="00554AEB">
                <w:rPr>
                  <w:rFonts w:cs="Arial"/>
                </w:rPr>
                <w:t>CCR.3.1 TDD</w:t>
              </w:r>
            </w:ins>
          </w:p>
        </w:tc>
      </w:tr>
      <w:tr w:rsidR="00EB56C2" w:rsidRPr="001C0E1B" w14:paraId="089D0CB2" w14:textId="77777777" w:rsidTr="00EF288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5CFE10"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28B78D6" w14:textId="77777777" w:rsidR="00564A91" w:rsidRPr="001C0E1B" w:rsidRDefault="00564A91"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BA79F75" w14:textId="1DCF1820" w:rsidR="00564A91" w:rsidRPr="001C0E1B" w:rsidRDefault="00564A91" w:rsidP="00EF288C">
            <w:pPr>
              <w:pStyle w:val="TAC"/>
            </w:pPr>
            <w:r w:rsidRPr="001C0E1B">
              <w:rPr>
                <w:snapToGrid w:val="0"/>
              </w:rPr>
              <w:t>O</w:t>
            </w:r>
            <w:ins w:id="196" w:author="Rose, Ian" w:date="2021-02-07T22:52:00Z">
              <w:r w:rsidR="002E51FA">
                <w:rPr>
                  <w:snapToGrid w:val="0"/>
                </w:rPr>
                <w:t>P</w:t>
              </w:r>
            </w:ins>
            <w:del w:id="197" w:author="Rose, Ian" w:date="2021-02-07T22:52:00Z">
              <w:r w:rsidRPr="001C0E1B" w:rsidDel="002E51FA">
                <w:rPr>
                  <w:snapToGrid w:val="0"/>
                </w:rPr>
                <w:delText xml:space="preserve">CNG pattern </w:delText>
              </w:r>
            </w:del>
            <w:r w:rsidRPr="001C0E1B">
              <w:rPr>
                <w:snapToGrid w:val="0"/>
              </w:rPr>
              <w:t>1</w:t>
            </w:r>
          </w:p>
        </w:tc>
      </w:tr>
      <w:tr w:rsidR="00EB56C2" w:rsidRPr="001C0E1B" w14:paraId="74F16B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0BFCBD31" w14:textId="77777777" w:rsidR="00564A91" w:rsidRPr="001C0E1B" w:rsidRDefault="00564A91" w:rsidP="00EF288C">
            <w:pPr>
              <w:pStyle w:val="TAL"/>
            </w:pPr>
            <w:r w:rsidRPr="001C0E1B">
              <w:t>SMTC configuration</w:t>
            </w:r>
          </w:p>
        </w:tc>
        <w:tc>
          <w:tcPr>
            <w:tcW w:w="1134" w:type="dxa"/>
            <w:tcBorders>
              <w:top w:val="single" w:sz="4" w:space="0" w:color="auto"/>
              <w:left w:val="single" w:sz="4" w:space="0" w:color="auto"/>
              <w:right w:val="single" w:sz="4" w:space="0" w:color="auto"/>
            </w:tcBorders>
          </w:tcPr>
          <w:p w14:paraId="79F2C0F0"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70E0A39B" w14:textId="77777777" w:rsidR="00564A91" w:rsidRPr="001C0E1B" w:rsidRDefault="00564A91" w:rsidP="00EF288C">
            <w:pPr>
              <w:pStyle w:val="TAC"/>
            </w:pPr>
            <w:r w:rsidRPr="001C0E1B">
              <w:t>SMTC.1 FR2</w:t>
            </w:r>
          </w:p>
        </w:tc>
      </w:tr>
      <w:tr w:rsidR="00876055" w:rsidRPr="001C0E1B" w14:paraId="4E701634" w14:textId="77777777" w:rsidTr="00A90BA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Rose, Ian" w:date="2021-02-07T22:5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99" w:author="Rose, Ian" w:date="2021-02-07T22:53:00Z"/>
          <w:trPrChange w:id="200" w:author="Rose, Ian" w:date="2021-02-07T22:53: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201" w:author="Rose, Ian" w:date="2021-02-07T22:53:00Z">
              <w:tcPr>
                <w:tcW w:w="3805" w:type="dxa"/>
                <w:gridSpan w:val="3"/>
                <w:tcBorders>
                  <w:top w:val="single" w:sz="4" w:space="0" w:color="auto"/>
                  <w:left w:val="single" w:sz="4" w:space="0" w:color="auto"/>
                  <w:right w:val="single" w:sz="4" w:space="0" w:color="auto"/>
                </w:tcBorders>
              </w:tcPr>
            </w:tcPrChange>
          </w:tcPr>
          <w:p w14:paraId="08C3A3B5" w14:textId="0D5D840F" w:rsidR="00876055" w:rsidRPr="001C0E1B" w:rsidRDefault="00876055" w:rsidP="00876055">
            <w:pPr>
              <w:pStyle w:val="TAL"/>
              <w:rPr>
                <w:ins w:id="202" w:author="Rose, Ian" w:date="2021-02-07T22:53:00Z"/>
              </w:rPr>
            </w:pPr>
            <w:ins w:id="203" w:author="Rose, Ian" w:date="2021-02-07T22:53: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Change w:id="204" w:author="Rose, Ian" w:date="2021-02-07T22:53:00Z">
              <w:tcPr>
                <w:tcW w:w="1134" w:type="dxa"/>
                <w:tcBorders>
                  <w:top w:val="single" w:sz="4" w:space="0" w:color="auto"/>
                  <w:left w:val="single" w:sz="4" w:space="0" w:color="auto"/>
                  <w:right w:val="single" w:sz="4" w:space="0" w:color="auto"/>
                </w:tcBorders>
              </w:tcPr>
            </w:tcPrChange>
          </w:tcPr>
          <w:p w14:paraId="546C13D2" w14:textId="77777777" w:rsidR="00876055" w:rsidRPr="001C0E1B" w:rsidRDefault="00876055" w:rsidP="00876055">
            <w:pPr>
              <w:pStyle w:val="TAC"/>
              <w:rPr>
                <w:ins w:id="205" w:author="Rose, Ian" w:date="2021-02-07T22:53:00Z"/>
              </w:rPr>
            </w:pPr>
          </w:p>
        </w:tc>
        <w:tc>
          <w:tcPr>
            <w:tcW w:w="4655" w:type="dxa"/>
            <w:gridSpan w:val="7"/>
            <w:tcBorders>
              <w:top w:val="single" w:sz="4" w:space="0" w:color="auto"/>
              <w:left w:val="single" w:sz="4" w:space="0" w:color="auto"/>
              <w:right w:val="single" w:sz="4" w:space="0" w:color="auto"/>
            </w:tcBorders>
            <w:vAlign w:val="center"/>
            <w:tcPrChange w:id="206" w:author="Rose, Ian" w:date="2021-02-07T22:53:00Z">
              <w:tcPr>
                <w:tcW w:w="4655" w:type="dxa"/>
                <w:gridSpan w:val="7"/>
                <w:tcBorders>
                  <w:top w:val="single" w:sz="4" w:space="0" w:color="auto"/>
                  <w:left w:val="single" w:sz="4" w:space="0" w:color="auto"/>
                  <w:right w:val="single" w:sz="4" w:space="0" w:color="auto"/>
                </w:tcBorders>
              </w:tcPr>
            </w:tcPrChange>
          </w:tcPr>
          <w:p w14:paraId="51413A8D" w14:textId="579FE786" w:rsidR="00876055" w:rsidRPr="001C0E1B" w:rsidRDefault="00876055" w:rsidP="00876055">
            <w:pPr>
              <w:pStyle w:val="TAC"/>
              <w:rPr>
                <w:ins w:id="207" w:author="Rose, Ian" w:date="2021-02-07T22:53:00Z"/>
              </w:rPr>
            </w:pPr>
            <w:ins w:id="208" w:author="Rose, Ian" w:date="2021-02-07T22:53:00Z">
              <w:r w:rsidRPr="00C578F9">
                <w:rPr>
                  <w:rFonts w:hint="eastAsia"/>
                  <w:lang w:eastAsia="zh-CN"/>
                </w:rPr>
                <w:t>SSB</w:t>
              </w:r>
              <w:r w:rsidRPr="00C578F9">
                <w:t>.</w:t>
              </w:r>
              <w:r>
                <w:t>3</w:t>
              </w:r>
              <w:r w:rsidRPr="00C578F9">
                <w:t xml:space="preserve"> FR2</w:t>
              </w:r>
            </w:ins>
          </w:p>
        </w:tc>
      </w:tr>
      <w:tr w:rsidR="00EB56C2" w:rsidRPr="001C0E1B" w14:paraId="3CCC9EB1" w14:textId="77777777" w:rsidTr="00EF288C">
        <w:trPr>
          <w:trHeight w:val="71"/>
          <w:jc w:val="center"/>
        </w:trPr>
        <w:tc>
          <w:tcPr>
            <w:tcW w:w="3805" w:type="dxa"/>
            <w:gridSpan w:val="3"/>
            <w:tcBorders>
              <w:top w:val="single" w:sz="4" w:space="0" w:color="auto"/>
              <w:left w:val="single" w:sz="4" w:space="0" w:color="auto"/>
              <w:right w:val="single" w:sz="4" w:space="0" w:color="auto"/>
            </w:tcBorders>
          </w:tcPr>
          <w:p w14:paraId="6CAB0B33"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D984DB" w14:textId="77777777" w:rsidR="00564A91" w:rsidRPr="001C0E1B" w:rsidRDefault="00564A91" w:rsidP="00EF288C">
            <w:pPr>
              <w:pStyle w:val="TAC"/>
            </w:pPr>
            <w:r w:rsidRPr="001C0E1B">
              <w:t>kHz</w:t>
            </w:r>
          </w:p>
        </w:tc>
        <w:tc>
          <w:tcPr>
            <w:tcW w:w="4655" w:type="dxa"/>
            <w:gridSpan w:val="7"/>
            <w:tcBorders>
              <w:top w:val="single" w:sz="4" w:space="0" w:color="auto"/>
              <w:left w:val="single" w:sz="4" w:space="0" w:color="auto"/>
              <w:right w:val="single" w:sz="4" w:space="0" w:color="auto"/>
            </w:tcBorders>
          </w:tcPr>
          <w:p w14:paraId="4BCAC3F6" w14:textId="77777777" w:rsidR="00564A91" w:rsidRPr="001C0E1B" w:rsidRDefault="00564A91" w:rsidP="00EF288C">
            <w:pPr>
              <w:pStyle w:val="TAC"/>
            </w:pPr>
            <w:r w:rsidRPr="001C0E1B">
              <w:t>120 kHz</w:t>
            </w:r>
          </w:p>
        </w:tc>
      </w:tr>
      <w:tr w:rsidR="00EB56C2" w:rsidRPr="001C0E1B" w14:paraId="1BE4D026"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10F0BC7A"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7E7B556E" w14:textId="77777777" w:rsidR="00564A91" w:rsidRPr="001C0E1B" w:rsidRDefault="00564A91" w:rsidP="00EF288C">
            <w:pPr>
              <w:pStyle w:val="TAC"/>
            </w:pPr>
            <w:r w:rsidRPr="001C0E1B">
              <w:t>kHz</w:t>
            </w:r>
          </w:p>
        </w:tc>
        <w:tc>
          <w:tcPr>
            <w:tcW w:w="4655" w:type="dxa"/>
            <w:gridSpan w:val="7"/>
            <w:tcBorders>
              <w:top w:val="single" w:sz="4" w:space="0" w:color="auto"/>
              <w:left w:val="single" w:sz="4" w:space="0" w:color="auto"/>
              <w:right w:val="single" w:sz="4" w:space="0" w:color="auto"/>
            </w:tcBorders>
          </w:tcPr>
          <w:p w14:paraId="5C89573E" w14:textId="77777777" w:rsidR="00564A91" w:rsidRPr="001C0E1B" w:rsidRDefault="00564A91" w:rsidP="00EF288C">
            <w:pPr>
              <w:pStyle w:val="TAC"/>
            </w:pPr>
            <w:r w:rsidRPr="001C0E1B">
              <w:t>120 kHz</w:t>
            </w:r>
          </w:p>
        </w:tc>
      </w:tr>
      <w:tr w:rsidR="00EB56C2" w:rsidRPr="001C0E1B" w14:paraId="0DEF6748"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12077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32B61D67"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F92CDD7" w14:textId="77777777" w:rsidR="00564A91" w:rsidRPr="001C0E1B" w:rsidRDefault="00564A91" w:rsidP="00EF288C">
            <w:pPr>
              <w:pStyle w:val="TAC"/>
            </w:pPr>
            <w:r w:rsidRPr="001C0E1B">
              <w:rPr>
                <w:lang w:eastAsia="zh-CN"/>
              </w:rPr>
              <w:t>FR2 PRACH configuration 1</w:t>
            </w:r>
          </w:p>
        </w:tc>
      </w:tr>
      <w:tr w:rsidR="00EB56C2" w:rsidRPr="001C0E1B" w14:paraId="15FBA8A1"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59F52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7A1E6AEC"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7BF8E1CE" w14:textId="77777777" w:rsidR="00564A91" w:rsidRPr="001C0E1B" w:rsidRDefault="00564A91" w:rsidP="00EF288C">
            <w:pPr>
              <w:pStyle w:val="TAC"/>
            </w:pPr>
            <w:r w:rsidRPr="001C0E1B">
              <w:rPr>
                <w:szCs w:val="18"/>
              </w:rPr>
              <w:t>TRS.2.1 TDD</w:t>
            </w:r>
          </w:p>
        </w:tc>
      </w:tr>
      <w:tr w:rsidR="00EB56C2" w:rsidRPr="001C0E1B" w14:paraId="21A61EC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280E7A6" w14:textId="77777777" w:rsidR="00564A91" w:rsidRPr="001C0E1B" w:rsidRDefault="00564A91" w:rsidP="00EF288C">
            <w:pPr>
              <w:pStyle w:val="TAL"/>
            </w:pPr>
            <w:r w:rsidRPr="001C0E1B">
              <w:t>TCI configuration</w:t>
            </w:r>
          </w:p>
        </w:tc>
        <w:tc>
          <w:tcPr>
            <w:tcW w:w="1134" w:type="dxa"/>
            <w:tcBorders>
              <w:top w:val="single" w:sz="4" w:space="0" w:color="auto"/>
              <w:left w:val="single" w:sz="4" w:space="0" w:color="auto"/>
              <w:right w:val="single" w:sz="4" w:space="0" w:color="auto"/>
            </w:tcBorders>
          </w:tcPr>
          <w:p w14:paraId="5643D03A"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29823E8" w14:textId="77777777" w:rsidR="00564A91" w:rsidRPr="001C0E1B" w:rsidRDefault="00564A91" w:rsidP="00EF288C">
            <w:pPr>
              <w:pStyle w:val="TAC"/>
            </w:pPr>
            <w:r w:rsidRPr="001C0E1B">
              <w:t>CSI-RS.Config.0</w:t>
            </w:r>
          </w:p>
        </w:tc>
      </w:tr>
      <w:tr w:rsidR="00EF288C" w:rsidRPr="001C0E1B" w14:paraId="3E1CA3AD" w14:textId="77777777" w:rsidTr="00EF288C">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CF855B2" w14:textId="64F33B06" w:rsidR="00EF288C" w:rsidRPr="001C0E1B" w:rsidRDefault="00EF288C" w:rsidP="00EF288C">
            <w:pPr>
              <w:pStyle w:val="TAL"/>
            </w:pPr>
            <w:r w:rsidRPr="001C0E1B">
              <w:t>BWP configuration</w:t>
            </w:r>
          </w:p>
        </w:tc>
        <w:tc>
          <w:tcPr>
            <w:tcW w:w="1903" w:type="dxa"/>
            <w:tcBorders>
              <w:top w:val="single" w:sz="4" w:space="0" w:color="auto"/>
              <w:left w:val="single" w:sz="4" w:space="0" w:color="auto"/>
              <w:right w:val="single" w:sz="4" w:space="0" w:color="auto"/>
            </w:tcBorders>
          </w:tcPr>
          <w:p w14:paraId="5DFC797C"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39CD7293"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19B133CB" w14:textId="77777777" w:rsidR="00EF288C" w:rsidRPr="001C0E1B" w:rsidRDefault="00EF288C" w:rsidP="00EF288C">
            <w:pPr>
              <w:pStyle w:val="TAC"/>
            </w:pPr>
            <w:r w:rsidRPr="001C0E1B">
              <w:rPr>
                <w:rFonts w:cs="v3.7.0"/>
              </w:rPr>
              <w:t>DLBWP.0.1</w:t>
            </w:r>
          </w:p>
        </w:tc>
      </w:tr>
      <w:tr w:rsidR="00EF288C" w:rsidRPr="001C0E1B" w14:paraId="2C633AD9"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BBFEEC6"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D381458"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2B715BE5"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36DF378F" w14:textId="77777777" w:rsidR="00EF288C" w:rsidRPr="001C0E1B" w:rsidRDefault="00EF288C" w:rsidP="00EF288C">
            <w:pPr>
              <w:pStyle w:val="TAC"/>
            </w:pPr>
            <w:r w:rsidRPr="001C0E1B">
              <w:rPr>
                <w:rFonts w:cs="v3.7.0"/>
              </w:rPr>
              <w:t>DLBWP.1.1</w:t>
            </w:r>
          </w:p>
        </w:tc>
      </w:tr>
      <w:tr w:rsidR="00EF288C" w:rsidRPr="001C0E1B" w14:paraId="7D87D7D1"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5D55EC3"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15A14711"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7302420"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3CE6CE5F" w14:textId="77777777" w:rsidR="00EF288C" w:rsidRPr="001C0E1B" w:rsidRDefault="00EF288C" w:rsidP="00EF288C">
            <w:pPr>
              <w:pStyle w:val="TAC"/>
            </w:pPr>
            <w:r w:rsidRPr="001C0E1B">
              <w:rPr>
                <w:rFonts w:cs="v3.7.0"/>
              </w:rPr>
              <w:t>ULBWP.0.1</w:t>
            </w:r>
          </w:p>
        </w:tc>
      </w:tr>
      <w:tr w:rsidR="00EF288C" w:rsidRPr="001C0E1B" w14:paraId="677C4008" w14:textId="77777777" w:rsidTr="00EF288C">
        <w:trPr>
          <w:trHeight w:val="43"/>
          <w:jc w:val="center"/>
        </w:trPr>
        <w:tc>
          <w:tcPr>
            <w:tcW w:w="1902" w:type="dxa"/>
            <w:gridSpan w:val="2"/>
            <w:tcBorders>
              <w:top w:val="nil"/>
              <w:left w:val="single" w:sz="4" w:space="0" w:color="auto"/>
              <w:right w:val="single" w:sz="4" w:space="0" w:color="auto"/>
            </w:tcBorders>
            <w:shd w:val="clear" w:color="auto" w:fill="auto"/>
          </w:tcPr>
          <w:p w14:paraId="5F6F6DCD"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0D43B7F"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8FB51CC"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5C7DF711" w14:textId="77777777" w:rsidR="00EF288C" w:rsidRPr="001C0E1B" w:rsidRDefault="00EF288C" w:rsidP="00EF288C">
            <w:pPr>
              <w:pStyle w:val="TAC"/>
            </w:pPr>
            <w:r w:rsidRPr="001C0E1B">
              <w:rPr>
                <w:rFonts w:cs="v3.7.0"/>
              </w:rPr>
              <w:t>ULBWP.1.1</w:t>
            </w:r>
          </w:p>
        </w:tc>
      </w:tr>
      <w:tr w:rsidR="00EF288C" w:rsidRPr="001C0E1B" w14:paraId="5D9DA8F9"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B17296" w14:textId="77777777" w:rsidR="00EF288C" w:rsidRPr="001C0E1B" w:rsidRDefault="00EF288C" w:rsidP="00EF288C">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85ABC0" w14:textId="77777777" w:rsidR="00EF288C" w:rsidRPr="001C0E1B" w:rsidRDefault="00EF288C" w:rsidP="00EF288C">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111AB4A0" w14:textId="77777777" w:rsidR="00EF288C" w:rsidRPr="001C0E1B" w:rsidRDefault="00EF288C" w:rsidP="00EF288C">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89029BA" w14:textId="77777777" w:rsidR="00EF288C" w:rsidRPr="001C0E1B" w:rsidRDefault="00EF288C" w:rsidP="00EF288C">
            <w:pPr>
              <w:pStyle w:val="TAC"/>
              <w:rPr>
                <w:szCs w:val="18"/>
              </w:rPr>
            </w:pPr>
            <w:r w:rsidRPr="001C0E1B">
              <w:rPr>
                <w:szCs w:val="18"/>
              </w:rPr>
              <w:t>0</w:t>
            </w:r>
          </w:p>
        </w:tc>
      </w:tr>
      <w:tr w:rsidR="00EF288C" w:rsidRPr="001C0E1B" w14:paraId="7D4D920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84196" w14:textId="77777777" w:rsidR="00EF288C" w:rsidRPr="001C0E1B" w:rsidRDefault="00EF288C" w:rsidP="00EF288C">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A8C4E6"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B96883E"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8F58072" w14:textId="77777777" w:rsidR="00EF288C" w:rsidRPr="001C0E1B" w:rsidRDefault="00EF288C" w:rsidP="00EF288C">
            <w:pPr>
              <w:pStyle w:val="TAC"/>
              <w:rPr>
                <w:szCs w:val="18"/>
              </w:rPr>
            </w:pPr>
          </w:p>
        </w:tc>
      </w:tr>
      <w:tr w:rsidR="00EF288C" w:rsidRPr="001C0E1B" w14:paraId="1E341C6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E7A65B" w14:textId="77777777" w:rsidR="00EF288C" w:rsidRPr="001C0E1B" w:rsidRDefault="00EF288C" w:rsidP="00EF288C">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E5B120"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EC8D7B6"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A085F13" w14:textId="77777777" w:rsidR="00EF288C" w:rsidRPr="001C0E1B" w:rsidRDefault="00EF288C" w:rsidP="00EF288C">
            <w:pPr>
              <w:pStyle w:val="TAC"/>
              <w:rPr>
                <w:szCs w:val="18"/>
              </w:rPr>
            </w:pPr>
          </w:p>
        </w:tc>
      </w:tr>
      <w:tr w:rsidR="00EF288C" w:rsidRPr="001C0E1B" w14:paraId="5948E78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32F768" w14:textId="77777777" w:rsidR="00EF288C" w:rsidRPr="001C0E1B" w:rsidRDefault="00EF288C" w:rsidP="00EF288C">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4A3602"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006D3C7"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0F74618" w14:textId="77777777" w:rsidR="00EF288C" w:rsidRPr="001C0E1B" w:rsidRDefault="00EF288C" w:rsidP="00EF288C">
            <w:pPr>
              <w:pStyle w:val="TAC"/>
              <w:rPr>
                <w:szCs w:val="18"/>
              </w:rPr>
            </w:pPr>
          </w:p>
        </w:tc>
      </w:tr>
      <w:tr w:rsidR="00EF288C" w:rsidRPr="001C0E1B" w14:paraId="48152BB1"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E6F398" w14:textId="77777777" w:rsidR="00EF288C" w:rsidRPr="001C0E1B" w:rsidRDefault="00EF288C" w:rsidP="00EF288C">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1BE7FC"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09F7941"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0FB69C4" w14:textId="77777777" w:rsidR="00EF288C" w:rsidRPr="001C0E1B" w:rsidRDefault="00EF288C" w:rsidP="00EF288C">
            <w:pPr>
              <w:pStyle w:val="TAC"/>
              <w:rPr>
                <w:szCs w:val="18"/>
              </w:rPr>
            </w:pPr>
          </w:p>
        </w:tc>
      </w:tr>
      <w:tr w:rsidR="00EF288C" w:rsidRPr="001C0E1B" w14:paraId="175E68D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3A0012" w14:textId="77777777" w:rsidR="00EF288C" w:rsidRPr="001C0E1B" w:rsidRDefault="00EF288C" w:rsidP="00EF288C">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F21B12C"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A96978F"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E413A18" w14:textId="77777777" w:rsidR="00EF288C" w:rsidRPr="001C0E1B" w:rsidRDefault="00EF288C" w:rsidP="00EF288C">
            <w:pPr>
              <w:pStyle w:val="TAC"/>
              <w:rPr>
                <w:szCs w:val="18"/>
              </w:rPr>
            </w:pPr>
          </w:p>
        </w:tc>
      </w:tr>
      <w:tr w:rsidR="00EF288C" w:rsidRPr="001C0E1B" w14:paraId="2D9AFE02"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8A379" w14:textId="77777777" w:rsidR="00EF288C" w:rsidRPr="001C0E1B" w:rsidRDefault="00EF288C" w:rsidP="00EF288C">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D4289B"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54269F5E"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8BCC9EA" w14:textId="77777777" w:rsidR="00EF288C" w:rsidRPr="001C0E1B" w:rsidRDefault="00EF288C" w:rsidP="00EF288C">
            <w:pPr>
              <w:pStyle w:val="TAC"/>
              <w:rPr>
                <w:szCs w:val="18"/>
              </w:rPr>
            </w:pPr>
          </w:p>
        </w:tc>
      </w:tr>
      <w:tr w:rsidR="00EF288C" w:rsidRPr="001C0E1B" w14:paraId="6FECC237"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0F7110" w14:textId="77777777" w:rsidR="00EF288C" w:rsidRPr="001C0E1B" w:rsidRDefault="00EF288C" w:rsidP="00EF288C">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714097"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0C7A92A"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6B16E99" w14:textId="77777777" w:rsidR="00EF288C" w:rsidRPr="001C0E1B" w:rsidRDefault="00EF288C" w:rsidP="00EF288C">
            <w:pPr>
              <w:pStyle w:val="TAC"/>
              <w:rPr>
                <w:szCs w:val="18"/>
              </w:rPr>
            </w:pPr>
          </w:p>
        </w:tc>
      </w:tr>
      <w:tr w:rsidR="00EF288C" w:rsidRPr="001C0E1B" w14:paraId="2239BC3A"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3A1A1" w14:textId="77777777" w:rsidR="00EF288C" w:rsidRPr="001C0E1B" w:rsidRDefault="00EF288C" w:rsidP="00EF288C">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BC7BD2" w14:textId="77777777" w:rsidR="00EF288C" w:rsidRPr="001C0E1B" w:rsidRDefault="00EF288C" w:rsidP="00EF288C">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7CE71B6D" w14:textId="77777777" w:rsidR="00EF288C" w:rsidRPr="001C0E1B" w:rsidRDefault="00EF288C" w:rsidP="00EF288C">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4914136B" w14:textId="77777777" w:rsidR="00EF288C" w:rsidRPr="001C0E1B" w:rsidRDefault="00EF288C" w:rsidP="00EF288C">
            <w:pPr>
              <w:pStyle w:val="TAC"/>
              <w:rPr>
                <w:szCs w:val="18"/>
              </w:rPr>
            </w:pPr>
          </w:p>
        </w:tc>
      </w:tr>
      <w:tr w:rsidR="00364C5A" w:rsidRPr="001C0E1B" w14:paraId="64CA4F56" w14:textId="77777777" w:rsidTr="00EF288C">
        <w:trPr>
          <w:trHeight w:val="359"/>
          <w:jc w:val="center"/>
        </w:trPr>
        <w:tc>
          <w:tcPr>
            <w:tcW w:w="3805" w:type="dxa"/>
            <w:gridSpan w:val="3"/>
            <w:tcBorders>
              <w:top w:val="single" w:sz="4" w:space="0" w:color="auto"/>
              <w:left w:val="single" w:sz="4" w:space="0" w:color="auto"/>
              <w:right w:val="single" w:sz="4" w:space="0" w:color="auto"/>
            </w:tcBorders>
          </w:tcPr>
          <w:p w14:paraId="1BF6B412" w14:textId="77777777" w:rsidR="00364C5A" w:rsidRPr="001C0E1B" w:rsidRDefault="00364C5A" w:rsidP="00EF288C">
            <w:pPr>
              <w:pStyle w:val="TAL"/>
            </w:pPr>
            <w:r w:rsidRPr="001C0E1B">
              <w:rPr>
                <w:position w:val="-12"/>
              </w:rPr>
              <w:object w:dxaOrig="405" w:dyaOrig="345" w14:anchorId="442BD766">
                <v:shape id="_x0000_i1393" type="#_x0000_t75" style="width:21.6pt;height:21.6pt" o:ole="" fillcolor="window">
                  <v:imagedata r:id="rId15" o:title=""/>
                </v:shape>
                <o:OLEObject Type="Embed" ProgID="Equation.3" ShapeID="_x0000_i1393" DrawAspect="Content" ObjectID="_1674267190" r:id="rId3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266D673" w14:textId="77777777" w:rsidR="00364C5A" w:rsidRPr="001C0E1B" w:rsidRDefault="00364C5A" w:rsidP="00EF288C">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64EA6BB1" w14:textId="77777777" w:rsidR="00364C5A" w:rsidRPr="001C0E1B" w:rsidRDefault="00364C5A" w:rsidP="00EF288C">
            <w:pPr>
              <w:pStyle w:val="TAC"/>
              <w:rPr>
                <w:lang w:eastAsia="zh-CN"/>
              </w:rPr>
            </w:pPr>
            <w:r w:rsidRPr="001C0E1B">
              <w:t>-104.7</w:t>
            </w:r>
          </w:p>
          <w:p w14:paraId="1E3DF7A9" w14:textId="1A96BAA7" w:rsidR="00364C5A" w:rsidRPr="001C0E1B" w:rsidRDefault="00364C5A" w:rsidP="00EF288C">
            <w:pPr>
              <w:pStyle w:val="TAC"/>
            </w:pPr>
          </w:p>
        </w:tc>
        <w:tc>
          <w:tcPr>
            <w:tcW w:w="2328" w:type="dxa"/>
            <w:gridSpan w:val="4"/>
            <w:tcBorders>
              <w:top w:val="single" w:sz="4" w:space="0" w:color="auto"/>
              <w:left w:val="single" w:sz="4" w:space="0" w:color="auto"/>
              <w:right w:val="single" w:sz="4" w:space="0" w:color="auto"/>
            </w:tcBorders>
          </w:tcPr>
          <w:p w14:paraId="4FEB2F6E" w14:textId="77777777" w:rsidR="00364C5A" w:rsidRPr="001C0E1B" w:rsidRDefault="00364C5A" w:rsidP="00EF288C">
            <w:pPr>
              <w:pStyle w:val="TAC"/>
              <w:rPr>
                <w:lang w:eastAsia="zh-CN"/>
              </w:rPr>
            </w:pPr>
            <w:r w:rsidRPr="001C0E1B">
              <w:t>-104.7</w:t>
            </w:r>
          </w:p>
          <w:p w14:paraId="4A52C7DD" w14:textId="2383621A" w:rsidR="00364C5A" w:rsidRPr="001C0E1B" w:rsidRDefault="00364C5A" w:rsidP="00EF288C">
            <w:pPr>
              <w:pStyle w:val="TAC"/>
            </w:pPr>
          </w:p>
        </w:tc>
      </w:tr>
      <w:tr w:rsidR="00EF288C" w:rsidRPr="001C0E1B" w14:paraId="043C895F" w14:textId="77777777" w:rsidTr="00EF288C">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40527F38" w14:textId="77777777" w:rsidR="00EF288C" w:rsidRPr="001C0E1B" w:rsidRDefault="00EF288C" w:rsidP="00EF288C">
            <w:pPr>
              <w:pStyle w:val="TAL"/>
              <w:rPr>
                <w:vertAlign w:val="superscript"/>
              </w:rPr>
            </w:pPr>
            <w:r w:rsidRPr="001C0E1B">
              <w:rPr>
                <w:position w:val="-12"/>
              </w:rPr>
              <w:object w:dxaOrig="405" w:dyaOrig="345" w14:anchorId="60F33BF2">
                <v:shape id="_x0000_i1394" type="#_x0000_t75" style="width:21.6pt;height:21.6pt" o:ole="" fillcolor="window">
                  <v:imagedata r:id="rId15" o:title=""/>
                </v:shape>
                <o:OLEObject Type="Embed" ProgID="Equation.3" ShapeID="_x0000_i1394" DrawAspect="Content" ObjectID="_1674267191" r:id="rId3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7E74D2E" w14:textId="77777777" w:rsidR="00EF288C" w:rsidRPr="001C0E1B" w:rsidRDefault="00EF288C" w:rsidP="00EF288C">
            <w:pPr>
              <w:pStyle w:val="TAL"/>
            </w:pPr>
            <w:del w:id="209" w:author="Rose, Ian" w:date="2021-02-07T22:55:00Z">
              <w:r w:rsidRPr="001C0E1B" w:rsidDel="00D13F7F">
                <w:delText>Config</w:delText>
              </w:r>
              <w:r w:rsidRPr="001C0E1B" w:rsidDel="00D13F7F">
                <w:rPr>
                  <w:szCs w:val="18"/>
                </w:rPr>
                <w:delText xml:space="preserve"> </w:delText>
              </w:r>
              <w:r w:rsidRPr="001C0E1B" w:rsidDel="00D13F7F">
                <w:delText>1,</w:delText>
              </w:r>
            </w:del>
            <w:del w:id="210" w:author="Rose, Ian" w:date="2021-02-07T22:54:00Z">
              <w:r w:rsidRPr="001C0E1B" w:rsidDel="00D13F7F">
                <w:delText>2</w:delText>
              </w:r>
            </w:del>
          </w:p>
        </w:tc>
        <w:tc>
          <w:tcPr>
            <w:tcW w:w="1134" w:type="dxa"/>
            <w:tcBorders>
              <w:top w:val="single" w:sz="4" w:space="0" w:color="auto"/>
              <w:left w:val="single" w:sz="4" w:space="0" w:color="auto"/>
              <w:bottom w:val="nil"/>
              <w:right w:val="single" w:sz="4" w:space="0" w:color="auto"/>
            </w:tcBorders>
            <w:shd w:val="clear" w:color="auto" w:fill="auto"/>
          </w:tcPr>
          <w:p w14:paraId="76E01CF7" w14:textId="77777777" w:rsidR="00EF288C" w:rsidRPr="001C0E1B" w:rsidRDefault="00EF288C" w:rsidP="00EF288C">
            <w:pPr>
              <w:pStyle w:val="TAC"/>
            </w:pPr>
            <w:r w:rsidRPr="001C0E1B">
              <w:t>dBm/SCS</w:t>
            </w:r>
          </w:p>
        </w:tc>
        <w:tc>
          <w:tcPr>
            <w:tcW w:w="2327" w:type="dxa"/>
            <w:gridSpan w:val="3"/>
            <w:tcBorders>
              <w:top w:val="single" w:sz="4" w:space="0" w:color="auto"/>
              <w:left w:val="single" w:sz="4" w:space="0" w:color="auto"/>
              <w:right w:val="single" w:sz="4" w:space="0" w:color="auto"/>
            </w:tcBorders>
          </w:tcPr>
          <w:p w14:paraId="62F853D5" w14:textId="77777777" w:rsidR="00EF288C" w:rsidRPr="001C0E1B" w:rsidRDefault="00EF288C" w:rsidP="00EF288C">
            <w:pPr>
              <w:pStyle w:val="TAC"/>
              <w:rPr>
                <w:lang w:eastAsia="zh-CN"/>
              </w:rPr>
            </w:pPr>
            <w:r w:rsidRPr="001C0E1B">
              <w:t>-95.7</w:t>
            </w:r>
          </w:p>
          <w:p w14:paraId="0EC43362" w14:textId="02573EBA" w:rsidR="00EF288C" w:rsidRPr="001C0E1B" w:rsidRDefault="00EF288C" w:rsidP="00EF288C">
            <w:pPr>
              <w:pStyle w:val="TAC"/>
            </w:pPr>
          </w:p>
        </w:tc>
        <w:tc>
          <w:tcPr>
            <w:tcW w:w="2328" w:type="dxa"/>
            <w:gridSpan w:val="4"/>
            <w:tcBorders>
              <w:top w:val="single" w:sz="4" w:space="0" w:color="auto"/>
              <w:left w:val="single" w:sz="4" w:space="0" w:color="auto"/>
              <w:right w:val="single" w:sz="4" w:space="0" w:color="auto"/>
            </w:tcBorders>
          </w:tcPr>
          <w:p w14:paraId="40C637B1" w14:textId="77777777" w:rsidR="00EF288C" w:rsidRPr="001C0E1B" w:rsidRDefault="00EF288C" w:rsidP="00EF288C">
            <w:pPr>
              <w:pStyle w:val="TAC"/>
              <w:rPr>
                <w:lang w:eastAsia="zh-CN"/>
              </w:rPr>
            </w:pPr>
            <w:r w:rsidRPr="001C0E1B">
              <w:t>-95.7</w:t>
            </w:r>
          </w:p>
          <w:p w14:paraId="17F3EFA0" w14:textId="680E1509" w:rsidR="00EF288C" w:rsidRPr="001C0E1B" w:rsidRDefault="00EF288C" w:rsidP="00EF288C">
            <w:pPr>
              <w:pStyle w:val="TAC"/>
            </w:pPr>
          </w:p>
        </w:tc>
      </w:tr>
      <w:tr w:rsidR="00EF288C" w:rsidRPr="001C0E1B" w:rsidDel="00D13F7F" w14:paraId="06B6895C" w14:textId="20BE7941" w:rsidTr="00EF288C">
        <w:trPr>
          <w:trHeight w:val="42"/>
          <w:jc w:val="center"/>
          <w:del w:id="211" w:author="Rose, Ian" w:date="2021-02-07T22:54:00Z"/>
        </w:trPr>
        <w:tc>
          <w:tcPr>
            <w:tcW w:w="970" w:type="dxa"/>
            <w:tcBorders>
              <w:top w:val="nil"/>
              <w:left w:val="single" w:sz="4" w:space="0" w:color="auto"/>
              <w:right w:val="single" w:sz="4" w:space="0" w:color="auto"/>
            </w:tcBorders>
            <w:shd w:val="clear" w:color="auto" w:fill="auto"/>
          </w:tcPr>
          <w:p w14:paraId="216EB67D" w14:textId="1A1FDC9A" w:rsidR="00EF288C" w:rsidRPr="001C0E1B" w:rsidDel="00D13F7F" w:rsidRDefault="00EF288C" w:rsidP="00EF288C">
            <w:pPr>
              <w:pStyle w:val="TAL"/>
              <w:rPr>
                <w:del w:id="212" w:author="Rose, Ian" w:date="2021-02-07T22:54:00Z"/>
              </w:rPr>
            </w:pPr>
          </w:p>
        </w:tc>
        <w:tc>
          <w:tcPr>
            <w:tcW w:w="2835" w:type="dxa"/>
            <w:gridSpan w:val="2"/>
            <w:tcBorders>
              <w:left w:val="single" w:sz="4" w:space="0" w:color="auto"/>
              <w:right w:val="single" w:sz="4" w:space="0" w:color="auto"/>
            </w:tcBorders>
          </w:tcPr>
          <w:p w14:paraId="2F5B9CFF" w14:textId="67B7FC6A" w:rsidR="00EF288C" w:rsidRPr="001C0E1B" w:rsidDel="00D13F7F" w:rsidRDefault="00EF288C" w:rsidP="00EF288C">
            <w:pPr>
              <w:pStyle w:val="TAL"/>
              <w:rPr>
                <w:del w:id="213" w:author="Rose, Ian" w:date="2021-02-07T22:54:00Z"/>
              </w:rPr>
            </w:pPr>
            <w:del w:id="214" w:author="Rose, Ian" w:date="2021-02-07T22:54:00Z">
              <w:r w:rsidRPr="001C0E1B" w:rsidDel="00D13F7F">
                <w:delText>Config</w:delText>
              </w:r>
              <w:r w:rsidRPr="001C0E1B" w:rsidDel="00D13F7F">
                <w:rPr>
                  <w:szCs w:val="18"/>
                </w:rPr>
                <w:delText xml:space="preserve"> </w:delText>
              </w:r>
              <w:r w:rsidRPr="001C0E1B" w:rsidDel="00D13F7F">
                <w:delText>3</w:delText>
              </w:r>
            </w:del>
          </w:p>
        </w:tc>
        <w:tc>
          <w:tcPr>
            <w:tcW w:w="1134" w:type="dxa"/>
            <w:tcBorders>
              <w:top w:val="nil"/>
              <w:left w:val="single" w:sz="4" w:space="0" w:color="auto"/>
              <w:right w:val="single" w:sz="4" w:space="0" w:color="auto"/>
            </w:tcBorders>
            <w:shd w:val="clear" w:color="auto" w:fill="auto"/>
          </w:tcPr>
          <w:p w14:paraId="68A2B654" w14:textId="185B5B4E" w:rsidR="00EF288C" w:rsidRPr="001C0E1B" w:rsidDel="00D13F7F" w:rsidRDefault="00EF288C" w:rsidP="00EF288C">
            <w:pPr>
              <w:pStyle w:val="TAC"/>
              <w:rPr>
                <w:del w:id="215" w:author="Rose, Ian" w:date="2021-02-07T22:54:00Z"/>
              </w:rPr>
            </w:pPr>
          </w:p>
        </w:tc>
        <w:tc>
          <w:tcPr>
            <w:tcW w:w="2327" w:type="dxa"/>
            <w:gridSpan w:val="3"/>
            <w:tcBorders>
              <w:left w:val="single" w:sz="4" w:space="0" w:color="auto"/>
              <w:right w:val="single" w:sz="4" w:space="0" w:color="auto"/>
            </w:tcBorders>
          </w:tcPr>
          <w:p w14:paraId="3BF070A9" w14:textId="0CE7B618" w:rsidR="00EF288C" w:rsidRPr="001C0E1B" w:rsidDel="00D13F7F" w:rsidRDefault="00EF288C" w:rsidP="00EF288C">
            <w:pPr>
              <w:pStyle w:val="TAC"/>
              <w:rPr>
                <w:del w:id="216" w:author="Rose, Ian" w:date="2021-02-07T22:54:00Z"/>
                <w:lang w:eastAsia="zh-CN"/>
              </w:rPr>
            </w:pPr>
            <w:del w:id="217" w:author="Rose, Ian" w:date="2021-02-07T22:54:00Z">
              <w:r w:rsidRPr="001C0E1B" w:rsidDel="00D13F7F">
                <w:delText>-95.7</w:delText>
              </w:r>
            </w:del>
          </w:p>
          <w:p w14:paraId="4539B099" w14:textId="304170A4" w:rsidR="00EF288C" w:rsidRPr="001C0E1B" w:rsidDel="00D13F7F" w:rsidRDefault="00EF288C" w:rsidP="00EF288C">
            <w:pPr>
              <w:pStyle w:val="TAC"/>
              <w:rPr>
                <w:del w:id="218" w:author="Rose, Ian" w:date="2021-02-07T22:54:00Z"/>
              </w:rPr>
            </w:pPr>
          </w:p>
        </w:tc>
        <w:tc>
          <w:tcPr>
            <w:tcW w:w="2328" w:type="dxa"/>
            <w:gridSpan w:val="4"/>
            <w:tcBorders>
              <w:left w:val="single" w:sz="4" w:space="0" w:color="auto"/>
              <w:right w:val="single" w:sz="4" w:space="0" w:color="auto"/>
            </w:tcBorders>
          </w:tcPr>
          <w:p w14:paraId="19358F54" w14:textId="458D6ABB" w:rsidR="00EF288C" w:rsidRPr="001C0E1B" w:rsidDel="00D13F7F" w:rsidRDefault="00EF288C" w:rsidP="00EF288C">
            <w:pPr>
              <w:pStyle w:val="TAC"/>
              <w:rPr>
                <w:del w:id="219" w:author="Rose, Ian" w:date="2021-02-07T22:54:00Z"/>
                <w:lang w:eastAsia="zh-CN"/>
              </w:rPr>
            </w:pPr>
            <w:del w:id="220" w:author="Rose, Ian" w:date="2021-02-07T22:54:00Z">
              <w:r w:rsidRPr="001C0E1B" w:rsidDel="00D13F7F">
                <w:delText>-95.7</w:delText>
              </w:r>
            </w:del>
          </w:p>
          <w:p w14:paraId="5138AFA1" w14:textId="5D445003" w:rsidR="00EF288C" w:rsidRPr="001C0E1B" w:rsidDel="00D13F7F" w:rsidRDefault="00EF288C" w:rsidP="00EF288C">
            <w:pPr>
              <w:pStyle w:val="TAC"/>
              <w:rPr>
                <w:del w:id="221" w:author="Rose, Ian" w:date="2021-02-07T22:54:00Z"/>
              </w:rPr>
            </w:pPr>
          </w:p>
        </w:tc>
      </w:tr>
      <w:tr w:rsidR="00DF0A87" w:rsidRPr="001C0E1B" w14:paraId="5047E45F" w14:textId="77777777" w:rsidTr="00EF288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C0480B" w14:textId="77777777" w:rsidR="00DF0A87" w:rsidRPr="001C0E1B" w:rsidRDefault="00DF0A87" w:rsidP="00EF288C">
            <w:pPr>
              <w:pStyle w:val="TAL"/>
              <w:rPr>
                <w:i/>
              </w:rPr>
            </w:pPr>
            <w:r w:rsidRPr="001C0E1B">
              <w:rPr>
                <w:i/>
                <w:position w:val="-12"/>
              </w:rPr>
              <w:object w:dxaOrig="615" w:dyaOrig="390" w14:anchorId="6E4F8F39">
                <v:shape id="_x0000_i1395" type="#_x0000_t75" style="width:29.35pt;height:21.6pt" o:ole="" fillcolor="window">
                  <v:imagedata r:id="rId18" o:title=""/>
                </v:shape>
                <o:OLEObject Type="Embed" ProgID="Equation.3" ShapeID="_x0000_i1395" DrawAspect="Content" ObjectID="_1674267192" r:id="rId35"/>
              </w:object>
            </w:r>
          </w:p>
        </w:tc>
        <w:tc>
          <w:tcPr>
            <w:tcW w:w="1134" w:type="dxa"/>
            <w:tcBorders>
              <w:top w:val="single" w:sz="4" w:space="0" w:color="auto"/>
              <w:left w:val="single" w:sz="4" w:space="0" w:color="auto"/>
              <w:bottom w:val="single" w:sz="4" w:space="0" w:color="auto"/>
              <w:right w:val="single" w:sz="4" w:space="0" w:color="auto"/>
            </w:tcBorders>
            <w:hideMark/>
          </w:tcPr>
          <w:p w14:paraId="22989BA0" w14:textId="77777777" w:rsidR="00DF0A87" w:rsidRPr="001C0E1B" w:rsidRDefault="00DF0A87" w:rsidP="00EF288C">
            <w:pPr>
              <w:pStyle w:val="TAC"/>
            </w:pPr>
            <w:r w:rsidRPr="001C0E1B">
              <w:t>dB</w:t>
            </w:r>
          </w:p>
        </w:tc>
        <w:tc>
          <w:tcPr>
            <w:tcW w:w="1163" w:type="dxa"/>
            <w:tcBorders>
              <w:top w:val="single" w:sz="4" w:space="0" w:color="auto"/>
              <w:left w:val="single" w:sz="4" w:space="0" w:color="auto"/>
              <w:right w:val="single" w:sz="4" w:space="0" w:color="auto"/>
            </w:tcBorders>
          </w:tcPr>
          <w:p w14:paraId="5397037E" w14:textId="29E75E80" w:rsidR="00DF0A87" w:rsidRPr="001C0E1B" w:rsidRDefault="00DF0A87" w:rsidP="00EF288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636DE5B8" w14:textId="2C211A7C" w:rsidR="00DF0A87" w:rsidRPr="001C0E1B" w:rsidRDefault="00DF0A87" w:rsidP="00EF288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A12A1BC" w14:textId="0D01D38D" w:rsidR="00DF0A87" w:rsidRPr="001C0E1B" w:rsidRDefault="00DF0A87" w:rsidP="00EF288C">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07D34D44" w14:textId="1A1D8D29" w:rsidR="00DF0A87" w:rsidRPr="001C0E1B" w:rsidRDefault="00DF0A87" w:rsidP="00EF288C">
            <w:pPr>
              <w:pStyle w:val="TAC"/>
            </w:pPr>
            <w:r w:rsidRPr="001C0E1B">
              <w:rPr>
                <w:lang w:eastAsia="zh-CN"/>
              </w:rPr>
              <w:t>5</w:t>
            </w:r>
          </w:p>
        </w:tc>
      </w:tr>
      <w:tr w:rsidR="0087670C" w:rsidRPr="001C0E1B" w14:paraId="3E98342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10F2F7" w14:textId="77777777" w:rsidR="0087670C" w:rsidRPr="001C0E1B" w:rsidRDefault="0087670C" w:rsidP="00EF288C">
            <w:pPr>
              <w:pStyle w:val="TAL"/>
            </w:pPr>
            <w:r w:rsidRPr="001C0E1B">
              <w:rPr>
                <w:position w:val="-12"/>
              </w:rPr>
              <w:object w:dxaOrig="810" w:dyaOrig="390" w14:anchorId="7D367584">
                <v:shape id="_x0000_i1396" type="#_x0000_t75" style="width:42.65pt;height:21.6pt" o:ole="" fillcolor="window">
                  <v:imagedata r:id="rId20" o:title=""/>
                </v:shape>
                <o:OLEObject Type="Embed" ProgID="Equation.3" ShapeID="_x0000_i1396" DrawAspect="Content" ObjectID="_1674267193" r:id="rId36"/>
              </w:object>
            </w:r>
          </w:p>
        </w:tc>
        <w:tc>
          <w:tcPr>
            <w:tcW w:w="1134" w:type="dxa"/>
            <w:tcBorders>
              <w:top w:val="single" w:sz="4" w:space="0" w:color="auto"/>
              <w:left w:val="single" w:sz="4" w:space="0" w:color="auto"/>
              <w:bottom w:val="single" w:sz="4" w:space="0" w:color="auto"/>
              <w:right w:val="single" w:sz="4" w:space="0" w:color="auto"/>
            </w:tcBorders>
            <w:hideMark/>
          </w:tcPr>
          <w:p w14:paraId="3245E17F" w14:textId="77777777" w:rsidR="0087670C" w:rsidRPr="001C0E1B" w:rsidRDefault="0087670C" w:rsidP="00EF288C">
            <w:pPr>
              <w:pStyle w:val="TAC"/>
            </w:pPr>
            <w:r w:rsidRPr="001C0E1B">
              <w:t>dB</w:t>
            </w:r>
          </w:p>
        </w:tc>
        <w:tc>
          <w:tcPr>
            <w:tcW w:w="1163" w:type="dxa"/>
            <w:tcBorders>
              <w:left w:val="single" w:sz="4" w:space="0" w:color="auto"/>
              <w:bottom w:val="single" w:sz="4" w:space="0" w:color="auto"/>
              <w:right w:val="single" w:sz="4" w:space="0" w:color="auto"/>
            </w:tcBorders>
          </w:tcPr>
          <w:p w14:paraId="3DE8910A" w14:textId="7ABD1590" w:rsidR="0087670C" w:rsidRPr="001C0E1B" w:rsidRDefault="0087670C" w:rsidP="00EF288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1E11068D" w14:textId="42F133F1" w:rsidR="0087670C" w:rsidRPr="001C0E1B" w:rsidRDefault="0087670C" w:rsidP="00EF288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0E350181" w14:textId="3A627D7E" w:rsidR="0087670C" w:rsidRPr="001C0E1B" w:rsidRDefault="0087670C"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228760C5" w14:textId="6F75158D" w:rsidR="0087670C" w:rsidRPr="001C0E1B" w:rsidRDefault="0087670C" w:rsidP="00EF288C">
            <w:pPr>
              <w:pStyle w:val="TAC"/>
            </w:pPr>
            <w:r w:rsidRPr="001C0E1B">
              <w:rPr>
                <w:lang w:eastAsia="zh-CN"/>
              </w:rPr>
              <w:t>5</w:t>
            </w:r>
          </w:p>
        </w:tc>
      </w:tr>
      <w:tr w:rsidR="00EF288C" w:rsidRPr="001C0E1B" w14:paraId="0F2A4B82" w14:textId="77777777" w:rsidTr="00EF288C">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70161DD9"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B8411EF" w14:textId="77777777" w:rsidR="00EF288C" w:rsidRPr="001C0E1B" w:rsidRDefault="00EF288C" w:rsidP="00EF288C">
            <w:pPr>
              <w:pStyle w:val="TAL"/>
            </w:pPr>
            <w:del w:id="222" w:author="Rose, Ian" w:date="2021-02-07T22:55:00Z">
              <w:r w:rsidRPr="001C0E1B" w:rsidDel="00AB60B0">
                <w:delText>Config</w:delText>
              </w:r>
              <w:r w:rsidRPr="001C0E1B" w:rsidDel="00AB60B0">
                <w:rPr>
                  <w:szCs w:val="18"/>
                </w:rPr>
                <w:delText xml:space="preserve"> </w:delText>
              </w:r>
              <w:r w:rsidRPr="001C0E1B" w:rsidDel="00AB60B0">
                <w:delText>1,2</w:delText>
              </w:r>
            </w:del>
          </w:p>
        </w:tc>
        <w:tc>
          <w:tcPr>
            <w:tcW w:w="1134" w:type="dxa"/>
            <w:tcBorders>
              <w:top w:val="single" w:sz="4" w:space="0" w:color="auto"/>
              <w:left w:val="single" w:sz="4" w:space="0" w:color="auto"/>
              <w:right w:val="single" w:sz="4" w:space="0" w:color="auto"/>
            </w:tcBorders>
            <w:hideMark/>
          </w:tcPr>
          <w:p w14:paraId="34B0BA4B" w14:textId="77777777" w:rsidR="00EF288C" w:rsidRPr="001C0E1B" w:rsidRDefault="00EF288C" w:rsidP="00EF288C">
            <w:pPr>
              <w:pStyle w:val="TAC"/>
            </w:pPr>
            <w:r w:rsidRPr="001C0E1B">
              <w:t>dBm/</w:t>
            </w:r>
          </w:p>
          <w:p w14:paraId="7AE7991F" w14:textId="77777777" w:rsidR="00EF288C" w:rsidRPr="001C0E1B" w:rsidRDefault="00EF288C" w:rsidP="00EF288C">
            <w:pPr>
              <w:pStyle w:val="TAC"/>
            </w:pPr>
            <w:r w:rsidRPr="001C0E1B">
              <w:t>BW</w:t>
            </w:r>
          </w:p>
        </w:tc>
        <w:tc>
          <w:tcPr>
            <w:tcW w:w="1163" w:type="dxa"/>
            <w:tcBorders>
              <w:top w:val="single" w:sz="4" w:space="0" w:color="auto"/>
              <w:left w:val="single" w:sz="4" w:space="0" w:color="auto"/>
              <w:right w:val="single" w:sz="4" w:space="0" w:color="auto"/>
            </w:tcBorders>
          </w:tcPr>
          <w:p w14:paraId="21EA3E36" w14:textId="79C8A6B3" w:rsidR="00EF288C" w:rsidRPr="001C0E1B" w:rsidRDefault="00EF288C" w:rsidP="00EF288C">
            <w:pPr>
              <w:pStyle w:val="TAC"/>
            </w:pPr>
            <w:r w:rsidRPr="001C0E1B">
              <w:t>-60.5</w:t>
            </w:r>
          </w:p>
        </w:tc>
        <w:tc>
          <w:tcPr>
            <w:tcW w:w="1164" w:type="dxa"/>
            <w:gridSpan w:val="2"/>
            <w:tcBorders>
              <w:top w:val="single" w:sz="4" w:space="0" w:color="auto"/>
              <w:left w:val="single" w:sz="4" w:space="0" w:color="auto"/>
              <w:right w:val="single" w:sz="4" w:space="0" w:color="auto"/>
            </w:tcBorders>
          </w:tcPr>
          <w:p w14:paraId="32617283" w14:textId="21B01132" w:rsidR="00EF288C" w:rsidRPr="001C0E1B" w:rsidRDefault="00EF288C" w:rsidP="00EF288C">
            <w:pPr>
              <w:pStyle w:val="TAC"/>
            </w:pPr>
            <w:r w:rsidRPr="001C0E1B">
              <w:t>-60.5</w:t>
            </w:r>
          </w:p>
        </w:tc>
        <w:tc>
          <w:tcPr>
            <w:tcW w:w="1164" w:type="dxa"/>
            <w:gridSpan w:val="2"/>
            <w:tcBorders>
              <w:top w:val="single" w:sz="4" w:space="0" w:color="auto"/>
              <w:left w:val="single" w:sz="4" w:space="0" w:color="auto"/>
              <w:right w:val="single" w:sz="4" w:space="0" w:color="auto"/>
            </w:tcBorders>
          </w:tcPr>
          <w:p w14:paraId="5F72DDB6" w14:textId="7A9081DA" w:rsidR="00EF288C" w:rsidRPr="001C0E1B" w:rsidRDefault="00EF288C" w:rsidP="00EF288C">
            <w:pPr>
              <w:pStyle w:val="TAC"/>
            </w:pPr>
            <w:r w:rsidRPr="001C0E1B">
              <w:t>-66.7</w:t>
            </w:r>
          </w:p>
        </w:tc>
        <w:tc>
          <w:tcPr>
            <w:tcW w:w="1164" w:type="dxa"/>
            <w:gridSpan w:val="2"/>
            <w:tcBorders>
              <w:top w:val="single" w:sz="4" w:space="0" w:color="auto"/>
              <w:left w:val="single" w:sz="4" w:space="0" w:color="auto"/>
              <w:right w:val="single" w:sz="4" w:space="0" w:color="auto"/>
            </w:tcBorders>
          </w:tcPr>
          <w:p w14:paraId="54B06BF4" w14:textId="14D28E78" w:rsidR="00EF288C" w:rsidRPr="001C0E1B" w:rsidRDefault="00EF288C" w:rsidP="00EF288C">
            <w:pPr>
              <w:pStyle w:val="TAC"/>
            </w:pPr>
            <w:r w:rsidRPr="001C0E1B">
              <w:t>-60.5</w:t>
            </w:r>
          </w:p>
        </w:tc>
      </w:tr>
      <w:tr w:rsidR="00EF288C" w:rsidRPr="001C0E1B" w:rsidDel="00AB60B0" w14:paraId="211CCE93" w14:textId="214C25E5" w:rsidTr="00EF288C">
        <w:trPr>
          <w:trHeight w:val="42"/>
          <w:jc w:val="center"/>
          <w:del w:id="223" w:author="Rose, Ian" w:date="2021-02-07T22:55:00Z"/>
        </w:trPr>
        <w:tc>
          <w:tcPr>
            <w:tcW w:w="970" w:type="dxa"/>
            <w:tcBorders>
              <w:top w:val="nil"/>
              <w:left w:val="single" w:sz="4" w:space="0" w:color="auto"/>
              <w:right w:val="single" w:sz="4" w:space="0" w:color="auto"/>
            </w:tcBorders>
            <w:shd w:val="clear" w:color="auto" w:fill="auto"/>
            <w:hideMark/>
          </w:tcPr>
          <w:p w14:paraId="649F61DD" w14:textId="1A014980" w:rsidR="00EF288C" w:rsidRPr="001C0E1B" w:rsidDel="00AB60B0" w:rsidRDefault="00EF288C" w:rsidP="00EF288C">
            <w:pPr>
              <w:pStyle w:val="TAL"/>
              <w:rPr>
                <w:del w:id="224" w:author="Rose, Ian" w:date="2021-02-07T22:55:00Z"/>
              </w:rPr>
            </w:pPr>
          </w:p>
        </w:tc>
        <w:tc>
          <w:tcPr>
            <w:tcW w:w="2835" w:type="dxa"/>
            <w:gridSpan w:val="2"/>
            <w:tcBorders>
              <w:left w:val="single" w:sz="4" w:space="0" w:color="auto"/>
              <w:right w:val="single" w:sz="4" w:space="0" w:color="auto"/>
            </w:tcBorders>
          </w:tcPr>
          <w:p w14:paraId="517A387F" w14:textId="4E132879" w:rsidR="00EF288C" w:rsidRPr="001C0E1B" w:rsidDel="00AB60B0" w:rsidRDefault="00EF288C" w:rsidP="00EF288C">
            <w:pPr>
              <w:pStyle w:val="TAL"/>
              <w:rPr>
                <w:del w:id="225" w:author="Rose, Ian" w:date="2021-02-07T22:55:00Z"/>
              </w:rPr>
            </w:pPr>
            <w:del w:id="226" w:author="Rose, Ian" w:date="2021-02-07T22:55:00Z">
              <w:r w:rsidRPr="001C0E1B" w:rsidDel="00AB60B0">
                <w:delText>Config</w:delText>
              </w:r>
              <w:r w:rsidRPr="001C0E1B" w:rsidDel="00AB60B0">
                <w:rPr>
                  <w:szCs w:val="18"/>
                </w:rPr>
                <w:delText xml:space="preserve"> </w:delText>
              </w:r>
              <w:r w:rsidRPr="001C0E1B" w:rsidDel="00AB60B0">
                <w:delText>3</w:delText>
              </w:r>
            </w:del>
          </w:p>
        </w:tc>
        <w:tc>
          <w:tcPr>
            <w:tcW w:w="1134" w:type="dxa"/>
            <w:tcBorders>
              <w:left w:val="single" w:sz="4" w:space="0" w:color="auto"/>
              <w:right w:val="single" w:sz="4" w:space="0" w:color="auto"/>
            </w:tcBorders>
            <w:hideMark/>
          </w:tcPr>
          <w:p w14:paraId="58D6387A" w14:textId="5A6EA1B1" w:rsidR="00EF288C" w:rsidRPr="001C0E1B" w:rsidDel="00AB60B0" w:rsidRDefault="00EF288C" w:rsidP="00EF288C">
            <w:pPr>
              <w:pStyle w:val="TAC"/>
              <w:rPr>
                <w:del w:id="227" w:author="Rose, Ian" w:date="2021-02-07T22:55:00Z"/>
              </w:rPr>
            </w:pPr>
            <w:del w:id="228" w:author="Rose, Ian" w:date="2021-02-07T22:55:00Z">
              <w:r w:rsidRPr="001C0E1B" w:rsidDel="00AB60B0">
                <w:delText>dBm/</w:delText>
              </w:r>
            </w:del>
          </w:p>
          <w:p w14:paraId="2D418015" w14:textId="1E33F5EC" w:rsidR="00EF288C" w:rsidRPr="001C0E1B" w:rsidDel="00AB60B0" w:rsidRDefault="00EF288C" w:rsidP="00EF288C">
            <w:pPr>
              <w:pStyle w:val="TAC"/>
              <w:rPr>
                <w:del w:id="229" w:author="Rose, Ian" w:date="2021-02-07T22:55:00Z"/>
                <w:rFonts w:eastAsia="Times New Roman"/>
              </w:rPr>
            </w:pPr>
            <w:del w:id="230" w:author="Rose, Ian" w:date="2021-02-07T22:55:00Z">
              <w:r w:rsidRPr="001C0E1B" w:rsidDel="00AB60B0">
                <w:delText>BW</w:delText>
              </w:r>
            </w:del>
          </w:p>
        </w:tc>
        <w:tc>
          <w:tcPr>
            <w:tcW w:w="1163" w:type="dxa"/>
            <w:tcBorders>
              <w:left w:val="single" w:sz="4" w:space="0" w:color="auto"/>
              <w:right w:val="single" w:sz="4" w:space="0" w:color="auto"/>
            </w:tcBorders>
          </w:tcPr>
          <w:p w14:paraId="44DB5E5A" w14:textId="007A7CB8" w:rsidR="00EF288C" w:rsidRPr="001C0E1B" w:rsidDel="00AB60B0" w:rsidRDefault="00EF288C" w:rsidP="00EF288C">
            <w:pPr>
              <w:pStyle w:val="TAC"/>
              <w:rPr>
                <w:del w:id="231" w:author="Rose, Ian" w:date="2021-02-07T22:55:00Z"/>
              </w:rPr>
            </w:pPr>
            <w:del w:id="232" w:author="Rose, Ian" w:date="2021-02-07T22:55:00Z">
              <w:r w:rsidRPr="001C0E1B" w:rsidDel="00AB60B0">
                <w:delText>-60.5</w:delText>
              </w:r>
            </w:del>
          </w:p>
        </w:tc>
        <w:tc>
          <w:tcPr>
            <w:tcW w:w="1164" w:type="dxa"/>
            <w:gridSpan w:val="2"/>
            <w:tcBorders>
              <w:left w:val="single" w:sz="4" w:space="0" w:color="auto"/>
              <w:right w:val="single" w:sz="4" w:space="0" w:color="auto"/>
            </w:tcBorders>
          </w:tcPr>
          <w:p w14:paraId="2EBF696E" w14:textId="42DBFC39" w:rsidR="00EF288C" w:rsidRPr="001C0E1B" w:rsidDel="00AB60B0" w:rsidRDefault="00EF288C" w:rsidP="00EF288C">
            <w:pPr>
              <w:pStyle w:val="TAC"/>
              <w:rPr>
                <w:del w:id="233" w:author="Rose, Ian" w:date="2021-02-07T22:55:00Z"/>
              </w:rPr>
            </w:pPr>
            <w:del w:id="234" w:author="Rose, Ian" w:date="2021-02-07T22:55:00Z">
              <w:r w:rsidRPr="001C0E1B" w:rsidDel="00AB60B0">
                <w:delText>-60.5</w:delText>
              </w:r>
            </w:del>
          </w:p>
        </w:tc>
        <w:tc>
          <w:tcPr>
            <w:tcW w:w="1164" w:type="dxa"/>
            <w:gridSpan w:val="2"/>
            <w:tcBorders>
              <w:left w:val="single" w:sz="4" w:space="0" w:color="auto"/>
              <w:right w:val="single" w:sz="4" w:space="0" w:color="auto"/>
            </w:tcBorders>
          </w:tcPr>
          <w:p w14:paraId="003C666C" w14:textId="0BA36F9A" w:rsidR="00EF288C" w:rsidRPr="001C0E1B" w:rsidDel="00AB60B0" w:rsidRDefault="00EF288C" w:rsidP="00EF288C">
            <w:pPr>
              <w:pStyle w:val="TAC"/>
              <w:rPr>
                <w:del w:id="235" w:author="Rose, Ian" w:date="2021-02-07T22:55:00Z"/>
              </w:rPr>
            </w:pPr>
            <w:del w:id="236" w:author="Rose, Ian" w:date="2021-02-07T22:55:00Z">
              <w:r w:rsidRPr="001C0E1B" w:rsidDel="00AB60B0">
                <w:delText>-66.7</w:delText>
              </w:r>
            </w:del>
          </w:p>
        </w:tc>
        <w:tc>
          <w:tcPr>
            <w:tcW w:w="1164" w:type="dxa"/>
            <w:gridSpan w:val="2"/>
            <w:tcBorders>
              <w:left w:val="single" w:sz="4" w:space="0" w:color="auto"/>
              <w:right w:val="single" w:sz="4" w:space="0" w:color="auto"/>
            </w:tcBorders>
          </w:tcPr>
          <w:p w14:paraId="2831FF53" w14:textId="6555A29C" w:rsidR="00EF288C" w:rsidRPr="001C0E1B" w:rsidDel="00AB60B0" w:rsidRDefault="00EF288C" w:rsidP="00EF288C">
            <w:pPr>
              <w:pStyle w:val="TAC"/>
              <w:rPr>
                <w:del w:id="237" w:author="Rose, Ian" w:date="2021-02-07T22:55:00Z"/>
              </w:rPr>
            </w:pPr>
            <w:del w:id="238" w:author="Rose, Ian" w:date="2021-02-07T22:55:00Z">
              <w:r w:rsidRPr="001C0E1B" w:rsidDel="00AB60B0">
                <w:delText>-60.5</w:delText>
              </w:r>
            </w:del>
          </w:p>
        </w:tc>
      </w:tr>
      <w:tr w:rsidR="00AB60B0" w:rsidRPr="001C0E1B" w14:paraId="3132932F" w14:textId="77777777" w:rsidTr="00AC2E8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2DA0D6" w14:textId="77777777" w:rsidR="00AB60B0" w:rsidRPr="001C0E1B" w:rsidRDefault="00AB60B0"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01DDE" w14:textId="77777777" w:rsidR="00AB60B0" w:rsidRPr="001C0E1B" w:rsidRDefault="00AB60B0" w:rsidP="00924653">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93576D7" w14:textId="77777777" w:rsidR="00AB60B0" w:rsidRPr="001C0E1B" w:rsidRDefault="00AB60B0" w:rsidP="00924653">
            <w:pPr>
              <w:pStyle w:val="TAC"/>
            </w:pPr>
            <w:r w:rsidRPr="001C0E1B">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C06853F" w14:textId="24CC374F" w:rsidR="00AB60B0" w:rsidRPr="001C0E1B" w:rsidRDefault="00AB60B0" w:rsidP="00924653">
            <w:pPr>
              <w:pStyle w:val="TAC"/>
            </w:pPr>
            <w:ins w:id="239" w:author="Rose, Ian" w:date="2021-02-07T22:55:00Z">
              <w:r>
                <w:t>AWGN</w:t>
              </w:r>
            </w:ins>
          </w:p>
        </w:tc>
      </w:tr>
      <w:tr w:rsidR="00564A91" w:rsidRPr="001C0E1B" w14:paraId="1E5AE374" w14:textId="77777777" w:rsidTr="00CF5C5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C454EFB" w14:textId="77777777" w:rsidR="00564A91" w:rsidRPr="001C0E1B" w:rsidRDefault="00564A91" w:rsidP="0092465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9F3FC62" w14:textId="77777777" w:rsidR="00564A91" w:rsidRPr="001C0E1B" w:rsidRDefault="00564A91" w:rsidP="009246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D4733E1">
                <v:shape id="_x0000_i1397" type="#_x0000_t75" style="width:21.6pt;height:21.6pt" o:ole="" fillcolor="window">
                  <v:imagedata r:id="rId15" o:title=""/>
                </v:shape>
                <o:OLEObject Type="Embed" ProgID="Equation.3" ShapeID="_x0000_i1397" DrawAspect="Content" ObjectID="_1674267194" r:id="rId37"/>
              </w:object>
            </w:r>
            <w:r w:rsidRPr="001C0E1B">
              <w:t xml:space="preserve"> to be fulfilled.</w:t>
            </w:r>
          </w:p>
          <w:p w14:paraId="7025DF31" w14:textId="77777777" w:rsidR="00564A91" w:rsidRPr="001C0E1B" w:rsidRDefault="00564A91" w:rsidP="00924653">
            <w:pPr>
              <w:pStyle w:val="TAN"/>
            </w:pPr>
            <w:r w:rsidRPr="001C0E1B">
              <w:t>Note 3:</w:t>
            </w:r>
            <w:r w:rsidRPr="001C0E1B">
              <w:tab/>
              <w:t>Io levels have been derived from other parameters for information purposes. They are not settable parameters themselves.</w:t>
            </w:r>
          </w:p>
          <w:p w14:paraId="77F03F5A" w14:textId="77777777" w:rsidR="00564A91" w:rsidRPr="001C0E1B" w:rsidRDefault="00564A91" w:rsidP="00924653">
            <w:pPr>
              <w:pStyle w:val="TAN"/>
            </w:pPr>
            <w:r w:rsidRPr="001C0E1B">
              <w:t>Note 4:</w:t>
            </w:r>
            <w:r w:rsidRPr="001C0E1B">
              <w:tab/>
              <w:t>Equivalent power received by an antenna with 0 dBi gain at the centre of the quiet zone</w:t>
            </w:r>
          </w:p>
          <w:p w14:paraId="60BB51F0" w14:textId="0DA2F446" w:rsidR="00924653" w:rsidRPr="001C0E1B" w:rsidRDefault="00564A91" w:rsidP="00924653">
            <w:pPr>
              <w:pStyle w:val="TAN"/>
            </w:pPr>
            <w:r w:rsidRPr="001C0E1B">
              <w:t>Note 5:</w:t>
            </w:r>
            <w:r w:rsidRPr="001C0E1B">
              <w:tab/>
              <w:t>As observed with 0 dBi gain antenna at the centre of the quiet zone</w:t>
            </w:r>
          </w:p>
          <w:p w14:paraId="6C01DBD1" w14:textId="3F81CB3D" w:rsidR="00564A91" w:rsidRPr="001C0E1B" w:rsidRDefault="00924653" w:rsidP="00924653">
            <w:pPr>
              <w:pStyle w:val="TAN"/>
            </w:pPr>
            <w:r w:rsidRPr="001C0E1B">
              <w:t>Note 6:</w:t>
            </w:r>
            <w:r w:rsidRPr="001C0E1B">
              <w:tab/>
              <w:t>Information about types of UE beam is given in B.2.1.3, and does not limit UE implementation or test system implementation</w:t>
            </w:r>
          </w:p>
        </w:tc>
      </w:tr>
    </w:tbl>
    <w:p w14:paraId="1FD49CCE" w14:textId="77777777" w:rsidR="00564A91" w:rsidRPr="001C0E1B" w:rsidRDefault="00564A91" w:rsidP="00564A91"/>
    <w:p w14:paraId="3A903F23" w14:textId="2E18A001" w:rsidR="00564A91" w:rsidRPr="001C0E1B" w:rsidRDefault="00564A91" w:rsidP="002C7C40">
      <w:pPr>
        <w:pStyle w:val="H6"/>
        <w:rPr>
          <w:snapToGrid w:val="0"/>
        </w:rPr>
      </w:pPr>
      <w:r w:rsidRPr="001C0E1B">
        <w:rPr>
          <w:snapToGrid w:val="0"/>
        </w:rPr>
        <w:t>A.</w:t>
      </w:r>
      <w:r w:rsidR="002C7C40" w:rsidRPr="001C0E1B">
        <w:rPr>
          <w:snapToGrid w:val="0"/>
        </w:rPr>
        <w:t>7.3.2.3.1.3</w:t>
      </w:r>
      <w:r w:rsidRPr="001C0E1B">
        <w:rPr>
          <w:snapToGrid w:val="0"/>
        </w:rPr>
        <w:tab/>
        <w:t>Test Requirements</w:t>
      </w:r>
    </w:p>
    <w:p w14:paraId="7042BF9A" w14:textId="319D819F" w:rsidR="00BB5558" w:rsidRPr="001C0E1B" w:rsidRDefault="00BB5558" w:rsidP="00BB5558">
      <w:pPr>
        <w:rPr>
          <w:rFonts w:cs="v4.2.0"/>
        </w:rPr>
      </w:pPr>
      <w:r w:rsidRPr="001C0E1B">
        <w:rPr>
          <w:rFonts w:cs="v4.2.0"/>
        </w:rPr>
        <w:t>The UE shall start to transmit the PRACH to Cell 2 less than 3160 ms from the beginning of time period T2.</w:t>
      </w:r>
    </w:p>
    <w:p w14:paraId="19CD167C" w14:textId="77777777" w:rsidR="00564A91" w:rsidRPr="001C0E1B" w:rsidRDefault="00564A91" w:rsidP="00564A91">
      <w:pPr>
        <w:rPr>
          <w:rFonts w:cs="v4.2.0"/>
        </w:rPr>
      </w:pPr>
      <w:r w:rsidRPr="001C0E1B">
        <w:rPr>
          <w:rFonts w:cs="v4.2.0"/>
        </w:rPr>
        <w:t>The rate of correct RRC connection release redirection to NR observed during repeated tests shall be at least 90%.</w:t>
      </w:r>
    </w:p>
    <w:p w14:paraId="6BE46564" w14:textId="77777777" w:rsidR="00564A91" w:rsidRPr="001C0E1B" w:rsidRDefault="00564A91" w:rsidP="00A3537F">
      <w:pPr>
        <w:pStyle w:val="NO"/>
      </w:pPr>
      <w:r w:rsidRPr="001C0E1B">
        <w:t>NOTE:</w:t>
      </w:r>
      <w:r w:rsidRPr="001C0E1B">
        <w:tab/>
        <w:t>The redirection delay can be expressed as:</w:t>
      </w:r>
    </w:p>
    <w:p w14:paraId="34129F12" w14:textId="257DBB1F" w:rsidR="00564A91" w:rsidRPr="001C0E1B" w:rsidRDefault="00A3537F" w:rsidP="00A3537F">
      <w:pPr>
        <w:pStyle w:val="EQ"/>
        <w:rPr>
          <w:rFonts w:cs="v4.2.0"/>
        </w:rPr>
      </w:pPr>
      <w:r w:rsidRPr="001C0E1B">
        <w:tab/>
      </w:r>
      <w:r w:rsidR="00564A91" w:rsidRPr="001C0E1B">
        <w:t>T</w:t>
      </w:r>
      <w:r w:rsidR="00564A91" w:rsidRPr="001C0E1B">
        <w:rPr>
          <w:vertAlign w:val="subscript"/>
        </w:rPr>
        <w:t>connection_release_redirect_NR</w:t>
      </w:r>
      <w:r w:rsidR="00564A91" w:rsidRPr="001C0E1B">
        <w:t xml:space="preserve"> = T</w:t>
      </w:r>
      <w:r w:rsidR="00564A91" w:rsidRPr="001C0E1B">
        <w:rPr>
          <w:vertAlign w:val="subscript"/>
        </w:rPr>
        <w:t xml:space="preserve">RRC_procedure_delay </w:t>
      </w:r>
      <w:r w:rsidR="00564A91" w:rsidRPr="001C0E1B">
        <w:t xml:space="preserve">+ </w:t>
      </w:r>
      <w:r w:rsidR="00564A91" w:rsidRPr="001C0E1B">
        <w:rPr>
          <w:rFonts w:cs="v4.2.0"/>
        </w:rPr>
        <w:t>T</w:t>
      </w:r>
      <w:r w:rsidR="00564A91" w:rsidRPr="001C0E1B">
        <w:rPr>
          <w:rFonts w:cs="v4.2.0"/>
          <w:vertAlign w:val="subscript"/>
        </w:rPr>
        <w:t xml:space="preserve">identify-NR </w:t>
      </w:r>
      <w:r w:rsidR="00564A91" w:rsidRPr="001C0E1B">
        <w:rPr>
          <w:rFonts w:cs="v4.2.0"/>
        </w:rPr>
        <w:t>+ T</w:t>
      </w:r>
      <w:r w:rsidR="00564A91" w:rsidRPr="001C0E1B">
        <w:rPr>
          <w:rFonts w:cs="v4.2.0"/>
          <w:vertAlign w:val="subscript"/>
        </w:rPr>
        <w:t xml:space="preserve">SI-NR </w:t>
      </w:r>
      <w:r w:rsidR="00564A91" w:rsidRPr="001C0E1B">
        <w:rPr>
          <w:rFonts w:cs="v4.2.0"/>
        </w:rPr>
        <w:t>+ T</w:t>
      </w:r>
      <w:r w:rsidR="00564A91" w:rsidRPr="001C0E1B">
        <w:rPr>
          <w:rFonts w:cs="v4.2.0"/>
          <w:vertAlign w:val="subscript"/>
        </w:rPr>
        <w:t>RACH</w:t>
      </w:r>
      <w:r w:rsidR="00564A91" w:rsidRPr="001C0E1B">
        <w:rPr>
          <w:rFonts w:cs="v4.2.0"/>
        </w:rPr>
        <w:t>,</w:t>
      </w:r>
    </w:p>
    <w:p w14:paraId="496D4530" w14:textId="77777777" w:rsidR="00564A91" w:rsidRPr="001C0E1B" w:rsidRDefault="00564A91" w:rsidP="00A3537F">
      <w:pPr>
        <w:pStyle w:val="B10"/>
      </w:pPr>
      <w:r w:rsidRPr="001C0E1B">
        <w:t>where:</w:t>
      </w:r>
    </w:p>
    <w:p w14:paraId="00041F81" w14:textId="3038EDF5" w:rsidR="00564A91" w:rsidRPr="001C0E1B" w:rsidRDefault="00A3537F" w:rsidP="00A3537F">
      <w:pPr>
        <w:pStyle w:val="B10"/>
      </w:pPr>
      <w:r w:rsidRPr="001C0E1B">
        <w:tab/>
      </w:r>
      <w:r w:rsidR="00564A91" w:rsidRPr="001C0E1B">
        <w:t>T</w:t>
      </w:r>
      <w:r w:rsidR="00564A91" w:rsidRPr="001C0E1B">
        <w:rPr>
          <w:vertAlign w:val="subscript"/>
        </w:rPr>
        <w:t xml:space="preserve">RRC_procedure_delay </w:t>
      </w:r>
      <w:r w:rsidR="00564A91" w:rsidRPr="001C0E1B">
        <w:t xml:space="preserve">= 110 ms </w:t>
      </w:r>
      <w:r w:rsidR="005A1F53" w:rsidRPr="001C0E1B">
        <w:rPr>
          <w:rFonts w:cs="v4.2.0"/>
          <w:bCs/>
        </w:rPr>
        <w:t>in the test</w:t>
      </w:r>
      <w:r w:rsidR="00564A91" w:rsidRPr="001C0E1B">
        <w:t>.</w:t>
      </w:r>
    </w:p>
    <w:p w14:paraId="39393BE8" w14:textId="4E608BE5" w:rsidR="00564A91" w:rsidRPr="001C0E1B" w:rsidRDefault="00A3537F" w:rsidP="00A3537F">
      <w:pPr>
        <w:pStyle w:val="B10"/>
      </w:pPr>
      <w:r w:rsidRPr="001C0E1B">
        <w:tab/>
      </w:r>
      <w:r w:rsidR="00564A91" w:rsidRPr="001C0E1B">
        <w:t>T</w:t>
      </w:r>
      <w:r w:rsidR="00564A91" w:rsidRPr="001C0E1B">
        <w:rPr>
          <w:vertAlign w:val="subscript"/>
        </w:rPr>
        <w:t>identify-NR</w:t>
      </w:r>
      <w:r w:rsidR="00564A91" w:rsidRPr="001C0E1B">
        <w:t xml:space="preserve"> = 1760 ms</w:t>
      </w:r>
      <w:r w:rsidR="00564A91" w:rsidRPr="001C0E1B" w:rsidDel="00543ADA">
        <w:t xml:space="preserve"> </w:t>
      </w:r>
      <w:r w:rsidR="00564A91" w:rsidRPr="001C0E1B">
        <w:t>in the test.</w:t>
      </w:r>
    </w:p>
    <w:p w14:paraId="26566E53" w14:textId="68E3BF4F" w:rsidR="00BB5558" w:rsidRPr="001C0E1B" w:rsidRDefault="00A3537F" w:rsidP="00A3537F">
      <w:pPr>
        <w:pStyle w:val="B10"/>
      </w:pPr>
      <w:r w:rsidRPr="001C0E1B">
        <w:tab/>
      </w:r>
      <w:r w:rsidR="00BB5558" w:rsidRPr="001C0E1B">
        <w:t>T</w:t>
      </w:r>
      <w:r w:rsidR="00BB5558" w:rsidRPr="001C0E1B">
        <w:rPr>
          <w:vertAlign w:val="subscript"/>
        </w:rPr>
        <w:t>SI-NR</w:t>
      </w:r>
      <w:r w:rsidR="00BB5558" w:rsidRPr="001C0E1B">
        <w:t xml:space="preserve"> = 1280 ms, it is the time required for receiving all the relevant system information as defined in TS 38.331 for the target NR cell.</w:t>
      </w:r>
    </w:p>
    <w:p w14:paraId="5CD33D98" w14:textId="042F21DB" w:rsidR="00BB5558" w:rsidRPr="001C0E1B" w:rsidRDefault="00A3537F" w:rsidP="00A3537F">
      <w:pPr>
        <w:pStyle w:val="B10"/>
      </w:pPr>
      <w:r w:rsidRPr="001C0E1B">
        <w:tab/>
      </w:r>
      <w:r w:rsidR="00BB5558" w:rsidRPr="001C0E1B">
        <w:t>T</w:t>
      </w:r>
      <w:r w:rsidR="00BB5558" w:rsidRPr="001C0E1B">
        <w:rPr>
          <w:vertAlign w:val="subscript"/>
        </w:rPr>
        <w:t>RACH</w:t>
      </w:r>
      <w:r w:rsidR="00BB5558" w:rsidRPr="001C0E1B">
        <w:t xml:space="preserve"> = 10 ms in the test.</w:t>
      </w:r>
    </w:p>
    <w:p w14:paraId="2EEEC916" w14:textId="207CE39B" w:rsidR="00BB5558" w:rsidRPr="001C0E1B" w:rsidRDefault="00BB5558" w:rsidP="00BB5558">
      <w:pPr>
        <w:rPr>
          <w:noProof/>
        </w:rPr>
      </w:pPr>
      <w:r w:rsidRPr="001C0E1B">
        <w:t>This gives a total of 3160 ms.</w:t>
      </w:r>
    </w:p>
    <w:p w14:paraId="26DDED08" w14:textId="77777777" w:rsidR="003965B1" w:rsidRPr="00A62BB0" w:rsidRDefault="003965B1" w:rsidP="003965B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78"/>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lastRenderedPageBreak/>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24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24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71"/>
        <w:gridCol w:w="1489"/>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3"/>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gridSpan w:val="2"/>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3"/>
            <w:shd w:val="clear" w:color="auto" w:fill="auto"/>
          </w:tcPr>
          <w:p w14:paraId="2993F19C" w14:textId="77777777" w:rsidR="00AC2266" w:rsidRPr="001C0E1B" w:rsidDel="008A495C" w:rsidRDefault="00AC2266" w:rsidP="00325525">
            <w:pPr>
              <w:pStyle w:val="TAC"/>
            </w:pPr>
            <w:r w:rsidRPr="001C0E1B" w:rsidDel="008A495C">
              <w:t>Setup 2a</w:t>
            </w:r>
          </w:p>
        </w:tc>
      </w:tr>
      <w:tr w:rsidR="00EC3971" w:rsidRPr="001C0E1B" w:rsidDel="008A495C" w14:paraId="7E867CAD" w14:textId="77777777" w:rsidTr="00325525">
        <w:trPr>
          <w:cantSplit/>
          <w:trHeight w:val="150"/>
          <w:ins w:id="241" w:author="Rose, Ian" w:date="2021-02-07T22:56:00Z"/>
        </w:trPr>
        <w:tc>
          <w:tcPr>
            <w:tcW w:w="3681" w:type="dxa"/>
            <w:gridSpan w:val="2"/>
            <w:shd w:val="clear" w:color="auto" w:fill="auto"/>
          </w:tcPr>
          <w:p w14:paraId="11048D05" w14:textId="595EB35F" w:rsidR="00EC3971" w:rsidRPr="001C0E1B" w:rsidDel="008A495C" w:rsidRDefault="00EC3971" w:rsidP="00EC3971">
            <w:pPr>
              <w:pStyle w:val="TAL"/>
              <w:rPr>
                <w:ins w:id="242" w:author="Rose, Ian" w:date="2021-02-07T22:56:00Z"/>
                <w:rFonts w:eastAsia="Calibri"/>
                <w:szCs w:val="18"/>
              </w:rPr>
            </w:pPr>
            <w:ins w:id="243" w:author="Rose, Ian" w:date="2021-02-07T22:56: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shd w:val="clear" w:color="auto" w:fill="auto"/>
          </w:tcPr>
          <w:p w14:paraId="76A2AAB7" w14:textId="77777777" w:rsidR="00EC3971" w:rsidRPr="001C0E1B" w:rsidDel="008A495C" w:rsidRDefault="00EC3971" w:rsidP="00EC3971">
            <w:pPr>
              <w:pStyle w:val="TAC"/>
              <w:rPr>
                <w:ins w:id="244" w:author="Rose, Ian" w:date="2021-02-07T22:56:00Z"/>
              </w:rPr>
            </w:pPr>
          </w:p>
        </w:tc>
        <w:tc>
          <w:tcPr>
            <w:tcW w:w="1418" w:type="dxa"/>
            <w:shd w:val="clear" w:color="auto" w:fill="auto"/>
          </w:tcPr>
          <w:p w14:paraId="597C2DA2" w14:textId="21141DA7" w:rsidR="00EC3971" w:rsidRPr="001C0E1B" w:rsidDel="008A495C" w:rsidRDefault="00EC3971" w:rsidP="00EC3971">
            <w:pPr>
              <w:pStyle w:val="TAC"/>
              <w:rPr>
                <w:ins w:id="245" w:author="Rose, Ian" w:date="2021-02-07T22:56:00Z"/>
              </w:rPr>
            </w:pPr>
            <w:ins w:id="246" w:author="Rose, Ian" w:date="2021-02-07T22:56:00Z">
              <w:r>
                <w:rPr>
                  <w:szCs w:val="18"/>
                </w:rPr>
                <w:t>1, 2</w:t>
              </w:r>
            </w:ins>
          </w:p>
        </w:tc>
        <w:tc>
          <w:tcPr>
            <w:tcW w:w="2977" w:type="dxa"/>
            <w:gridSpan w:val="3"/>
            <w:shd w:val="clear" w:color="auto" w:fill="auto"/>
          </w:tcPr>
          <w:p w14:paraId="0BEF8323" w14:textId="1BC256DA" w:rsidR="00EC3971" w:rsidRPr="001C0E1B" w:rsidDel="008A495C" w:rsidRDefault="00EC3971" w:rsidP="00EC3971">
            <w:pPr>
              <w:pStyle w:val="TAC"/>
              <w:rPr>
                <w:ins w:id="247" w:author="Rose, Ian" w:date="2021-02-07T22:56:00Z"/>
              </w:rPr>
            </w:pPr>
            <w:ins w:id="248" w:author="Rose, Ian" w:date="2021-02-07T22:56:00Z">
              <w:r>
                <w:rPr>
                  <w:szCs w:val="18"/>
                </w:rPr>
                <w:t>Rough</w:t>
              </w:r>
            </w:ins>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3"/>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3"/>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3"/>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3"/>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77777777" w:rsidR="00AC2266" w:rsidRPr="001C0E1B" w:rsidRDefault="00AC2266" w:rsidP="00325525">
            <w:pPr>
              <w:pStyle w:val="TAL"/>
              <w:rPr>
                <w:szCs w:val="18"/>
              </w:rPr>
            </w:pPr>
            <w:r w:rsidRPr="001C0E1B">
              <w:rPr>
                <w:bCs/>
                <w:szCs w:val="18"/>
              </w:rPr>
              <w:t>OCNG patterns defined in A.3.2.1.1</w:t>
            </w:r>
            <w:del w:id="249" w:author="Rose, Ian" w:date="2021-02-07T22:57:00Z">
              <w:r w:rsidRPr="001C0E1B" w:rsidDel="00EC3971">
                <w:rPr>
                  <w:bCs/>
                  <w:szCs w:val="18"/>
                </w:rPr>
                <w:delText xml:space="preserve"> (OP.1)</w:delText>
              </w:r>
            </w:del>
            <w:r w:rsidRPr="001C0E1B">
              <w:rPr>
                <w:bCs/>
                <w:szCs w:val="18"/>
              </w:rPr>
              <w:t xml:space="preserve">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3"/>
            <w:tcBorders>
              <w:bottom w:val="single" w:sz="4" w:space="0" w:color="auto"/>
            </w:tcBorders>
            <w:shd w:val="clear" w:color="auto" w:fill="auto"/>
          </w:tcPr>
          <w:p w14:paraId="0C3AD43F" w14:textId="098AB21B" w:rsidR="00AC2266" w:rsidRPr="001C0E1B" w:rsidRDefault="00AC2266" w:rsidP="00325525">
            <w:pPr>
              <w:pStyle w:val="TAC"/>
              <w:rPr>
                <w:rFonts w:cs="v4.2.0"/>
              </w:rPr>
            </w:pPr>
            <w:r w:rsidRPr="001C0E1B">
              <w:t>OP.</w:t>
            </w:r>
            <w:ins w:id="250" w:author="Rose, Ian" w:date="2021-02-07T22:57:00Z">
              <w:r w:rsidR="00EC3971">
                <w:t>3</w:t>
              </w:r>
            </w:ins>
            <w:del w:id="251" w:author="Rose, Ian" w:date="2021-02-07T22:57:00Z">
              <w:r w:rsidRPr="001C0E1B" w:rsidDel="00EC3971">
                <w:delText>1</w:delText>
              </w:r>
            </w:del>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3"/>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3"/>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3"/>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3"/>
            <w:tcBorders>
              <w:bottom w:val="single" w:sz="4" w:space="0" w:color="auto"/>
            </w:tcBorders>
            <w:shd w:val="clear" w:color="auto" w:fill="auto"/>
          </w:tcPr>
          <w:p w14:paraId="226BC762" w14:textId="1C52D8A7" w:rsidR="00AC2266" w:rsidRPr="001C0E1B" w:rsidRDefault="00AC2266" w:rsidP="00325525">
            <w:pPr>
              <w:pStyle w:val="TAC"/>
            </w:pPr>
            <w:r w:rsidRPr="001C0E1B">
              <w:t>-1</w:t>
            </w:r>
            <w:ins w:id="252" w:author="Rose, Ian" w:date="2021-02-07T22:57:00Z">
              <w:r w:rsidR="00EC3971">
                <w:t>12</w:t>
              </w:r>
            </w:ins>
            <w:del w:id="253" w:author="Rose, Ian" w:date="2021-02-07T22:57:00Z">
              <w:r w:rsidRPr="001C0E1B" w:rsidDel="00EC3971">
                <w:delText>08</w:delText>
              </w:r>
            </w:del>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3"/>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3"/>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3"/>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3"/>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3"/>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3"/>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3"/>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3"/>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3"/>
            <w:tcBorders>
              <w:top w:val="nil"/>
              <w:bottom w:val="single" w:sz="4" w:space="0" w:color="auto"/>
            </w:tcBorders>
            <w:shd w:val="clear" w:color="auto" w:fill="auto"/>
          </w:tcPr>
          <w:p w14:paraId="44F40A4D" w14:textId="77777777" w:rsidR="00325525" w:rsidRPr="001C0E1B" w:rsidRDefault="00325525" w:rsidP="00325525">
            <w:pPr>
              <w:pStyle w:val="TAC"/>
            </w:pPr>
          </w:p>
        </w:tc>
      </w:tr>
      <w:tr w:rsidR="00AC2266" w:rsidRPr="001C0E1B" w:rsidDel="00EC3971" w14:paraId="34CF2C76" w14:textId="58E73B09" w:rsidTr="00325525">
        <w:trPr>
          <w:cantSplit/>
          <w:trHeight w:val="197"/>
          <w:del w:id="254" w:author="Rose, Ian" w:date="2021-02-07T22:57:00Z"/>
        </w:trPr>
        <w:tc>
          <w:tcPr>
            <w:tcW w:w="3681" w:type="dxa"/>
            <w:gridSpan w:val="2"/>
            <w:shd w:val="clear" w:color="auto" w:fill="auto"/>
          </w:tcPr>
          <w:p w14:paraId="5B648842" w14:textId="3779D4F3" w:rsidR="00AC2266" w:rsidRPr="001C0E1B" w:rsidDel="00EC3971" w:rsidRDefault="00AC2266" w:rsidP="00325525">
            <w:pPr>
              <w:pStyle w:val="TAL"/>
              <w:rPr>
                <w:del w:id="255" w:author="Rose, Ian" w:date="2021-02-07T22:57:00Z"/>
                <w:szCs w:val="18"/>
              </w:rPr>
            </w:pPr>
            <w:del w:id="256" w:author="Rose, Ian" w:date="2021-02-07T22:57:00Z">
              <w:r w:rsidRPr="001C0E1B" w:rsidDel="00EC3971">
                <w:rPr>
                  <w:rFonts w:eastAsia="Calibri"/>
                  <w:position w:val="-12"/>
                  <w:szCs w:val="18"/>
                </w:rPr>
                <w:object w:dxaOrig="405" w:dyaOrig="345" w14:anchorId="7444D749">
                  <v:shape id="_x0000_i1602" type="#_x0000_t75" style="width:21.6pt;height:14.4pt" o:ole="" fillcolor="window">
                    <v:imagedata r:id="rId15" o:title=""/>
                  </v:shape>
                  <o:OLEObject Type="Embed" ProgID="Equation.3" ShapeID="_x0000_i1602" DrawAspect="Content" ObjectID="_1674267195" r:id="rId38"/>
                </w:object>
              </w:r>
              <w:r w:rsidRPr="001C0E1B" w:rsidDel="00EC3971">
                <w:rPr>
                  <w:szCs w:val="18"/>
                  <w:vertAlign w:val="superscript"/>
                </w:rPr>
                <w:delText>Note2</w:delText>
              </w:r>
            </w:del>
          </w:p>
        </w:tc>
        <w:tc>
          <w:tcPr>
            <w:tcW w:w="1417" w:type="dxa"/>
            <w:shd w:val="clear" w:color="auto" w:fill="auto"/>
          </w:tcPr>
          <w:p w14:paraId="3ACC3015" w14:textId="779F3F8D" w:rsidR="00AC2266" w:rsidRPr="001C0E1B" w:rsidDel="00EC3971" w:rsidRDefault="00AC2266" w:rsidP="00325525">
            <w:pPr>
              <w:pStyle w:val="TAC"/>
              <w:rPr>
                <w:del w:id="257" w:author="Rose, Ian" w:date="2021-02-07T22:57:00Z"/>
              </w:rPr>
            </w:pPr>
            <w:del w:id="258" w:author="Rose, Ian" w:date="2021-02-07T22:57:00Z">
              <w:r w:rsidRPr="001C0E1B" w:rsidDel="00EC3971">
                <w:delText>dBm/15kHz</w:delText>
              </w:r>
            </w:del>
          </w:p>
        </w:tc>
        <w:tc>
          <w:tcPr>
            <w:tcW w:w="1418" w:type="dxa"/>
            <w:shd w:val="clear" w:color="auto" w:fill="auto"/>
          </w:tcPr>
          <w:p w14:paraId="465D62E1" w14:textId="04BE2951" w:rsidR="00AC2266" w:rsidRPr="001C0E1B" w:rsidDel="00EC3971" w:rsidRDefault="00AC2266" w:rsidP="00325525">
            <w:pPr>
              <w:pStyle w:val="TAC"/>
              <w:rPr>
                <w:del w:id="259" w:author="Rose, Ian" w:date="2021-02-07T22:57:00Z"/>
              </w:rPr>
            </w:pPr>
            <w:del w:id="260" w:author="Rose, Ian" w:date="2021-02-07T22:57:00Z">
              <w:r w:rsidRPr="001C0E1B" w:rsidDel="00EC3971">
                <w:delText>1, 2</w:delText>
              </w:r>
            </w:del>
          </w:p>
        </w:tc>
        <w:tc>
          <w:tcPr>
            <w:tcW w:w="2977" w:type="dxa"/>
            <w:gridSpan w:val="3"/>
            <w:shd w:val="clear" w:color="auto" w:fill="auto"/>
          </w:tcPr>
          <w:p w14:paraId="07A735FF" w14:textId="563C0DB8" w:rsidR="00AC2266" w:rsidRPr="001C0E1B" w:rsidDel="00EC3971" w:rsidRDefault="00AC2266" w:rsidP="00325525">
            <w:pPr>
              <w:pStyle w:val="TAC"/>
              <w:rPr>
                <w:del w:id="261" w:author="Rose, Ian" w:date="2021-02-07T22:57:00Z"/>
              </w:rPr>
            </w:pPr>
            <w:del w:id="262" w:author="Rose, Ian" w:date="2021-02-07T22:57:00Z">
              <w:r w:rsidRPr="001C0E1B" w:rsidDel="00EC3971">
                <w:delText>-111</w:delText>
              </w:r>
            </w:del>
          </w:p>
        </w:tc>
      </w:tr>
      <w:tr w:rsidR="00EC3971" w:rsidRPr="001C0E1B" w14:paraId="26B6DF2C" w14:textId="77777777" w:rsidTr="008C02AC">
        <w:trPr>
          <w:cantSplit/>
          <w:trHeight w:val="215"/>
        </w:trPr>
        <w:tc>
          <w:tcPr>
            <w:tcW w:w="3681" w:type="dxa"/>
            <w:gridSpan w:val="2"/>
            <w:shd w:val="clear" w:color="auto" w:fill="auto"/>
          </w:tcPr>
          <w:p w14:paraId="0AE986E2" w14:textId="1753F9CF" w:rsidR="00EC3971" w:rsidRPr="001C0E1B" w:rsidRDefault="00EC3971" w:rsidP="00325525">
            <w:pPr>
              <w:pStyle w:val="TAL"/>
              <w:rPr>
                <w:szCs w:val="18"/>
              </w:rPr>
            </w:pPr>
            <w:r w:rsidRPr="001C0E1B">
              <w:rPr>
                <w:rFonts w:eastAsia="Calibri"/>
                <w:position w:val="-12"/>
                <w:szCs w:val="18"/>
              </w:rPr>
              <w:object w:dxaOrig="405" w:dyaOrig="345" w14:anchorId="1003EECE">
                <v:shape id="_x0000_i2374" type="#_x0000_t75" style="width:21.6pt;height:14.4pt" o:ole="" fillcolor="window">
                  <v:imagedata r:id="rId15" o:title=""/>
                </v:shape>
                <o:OLEObject Type="Embed" ProgID="Equation.3" ShapeID="_x0000_i2374" DrawAspect="Content" ObjectID="_1674267196" r:id="rId39"/>
              </w:object>
            </w:r>
            <w:del w:id="263" w:author="Rose, Ian" w:date="2021-02-07T22:58:00Z">
              <w:r w:rsidRPr="001C0E1B" w:rsidDel="00EC3971">
                <w:rPr>
                  <w:szCs w:val="18"/>
                  <w:vertAlign w:val="superscript"/>
                </w:rPr>
                <w:delText>Note2</w:delText>
              </w:r>
            </w:del>
            <w:ins w:id="264" w:author="Rose, Ian" w:date="2021-02-07T22:58:00Z">
              <w:r w:rsidRPr="00EC61C3">
                <w:rPr>
                  <w:rFonts w:cs="Arial"/>
                </w:rPr>
                <w:t xml:space="preserve"> </w:t>
              </w:r>
              <w:proofErr w:type="spellStart"/>
              <w:r w:rsidRPr="00EC61C3">
                <w:rPr>
                  <w:rFonts w:cs="Arial"/>
                </w:rPr>
                <w:t>Ê</w:t>
              </w:r>
              <w:r w:rsidRPr="00EC61C3">
                <w:rPr>
                  <w:rFonts w:cs="Arial"/>
                  <w:vertAlign w:val="subscript"/>
                </w:rPr>
                <w:t>s</w:t>
              </w:r>
            </w:ins>
            <w:proofErr w:type="spellEnd"/>
          </w:p>
        </w:tc>
        <w:tc>
          <w:tcPr>
            <w:tcW w:w="1417" w:type="dxa"/>
            <w:shd w:val="clear" w:color="auto" w:fill="auto"/>
          </w:tcPr>
          <w:p w14:paraId="3BE841AD" w14:textId="77777777" w:rsidR="00EC3971" w:rsidRPr="001C0E1B" w:rsidRDefault="00EC3971" w:rsidP="00325525">
            <w:pPr>
              <w:pStyle w:val="TAC"/>
            </w:pPr>
            <w:r w:rsidRPr="001C0E1B">
              <w:t>dBm/SCS</w:t>
            </w:r>
          </w:p>
        </w:tc>
        <w:tc>
          <w:tcPr>
            <w:tcW w:w="1418" w:type="dxa"/>
            <w:shd w:val="clear" w:color="auto" w:fill="auto"/>
          </w:tcPr>
          <w:p w14:paraId="582C5ED1" w14:textId="77777777" w:rsidR="00EC3971" w:rsidRPr="001C0E1B" w:rsidRDefault="00EC3971" w:rsidP="00325525">
            <w:pPr>
              <w:pStyle w:val="TAC"/>
            </w:pPr>
            <w:r w:rsidRPr="001C0E1B">
              <w:t>1, 2</w:t>
            </w:r>
          </w:p>
        </w:tc>
        <w:tc>
          <w:tcPr>
            <w:tcW w:w="1488" w:type="dxa"/>
            <w:gridSpan w:val="2"/>
            <w:shd w:val="clear" w:color="auto" w:fill="auto"/>
          </w:tcPr>
          <w:p w14:paraId="52014BF2" w14:textId="2BEE6BAE" w:rsidR="00EC3971" w:rsidRPr="001C0E1B" w:rsidRDefault="00EC3971" w:rsidP="00325525">
            <w:pPr>
              <w:pStyle w:val="TAC"/>
            </w:pPr>
            <w:r w:rsidRPr="001C0E1B">
              <w:t>-</w:t>
            </w:r>
            <w:ins w:id="265" w:author="Rose, Ian" w:date="2021-02-07T22:58:00Z">
              <w:r>
                <w:t>Infinity</w:t>
              </w:r>
            </w:ins>
            <w:del w:id="266" w:author="Rose, Ian" w:date="2021-02-07T22:58:00Z">
              <w:r w:rsidRPr="001C0E1B" w:rsidDel="00EC3971">
                <w:delText>102</w:delText>
              </w:r>
            </w:del>
          </w:p>
        </w:tc>
        <w:tc>
          <w:tcPr>
            <w:tcW w:w="1489" w:type="dxa"/>
            <w:shd w:val="clear" w:color="auto" w:fill="auto"/>
          </w:tcPr>
          <w:p w14:paraId="393E5104" w14:textId="39A43403" w:rsidR="00EC3971" w:rsidRPr="001C0E1B" w:rsidRDefault="00EC3971" w:rsidP="00325525">
            <w:pPr>
              <w:pStyle w:val="TAC"/>
            </w:pPr>
            <w:ins w:id="267" w:author="Rose, Ian" w:date="2021-02-07T22:58:00Z">
              <w:r>
                <w:t>-</w:t>
              </w:r>
            </w:ins>
            <w:ins w:id="268" w:author="Rose, Ian" w:date="2021-02-07T22:59:00Z">
              <w:r>
                <w:t>80.6</w:t>
              </w:r>
            </w:ins>
          </w:p>
        </w:tc>
      </w:tr>
      <w:tr w:rsidR="00AC2266" w:rsidRPr="001C0E1B" w14:paraId="1EAB9D41" w14:textId="77777777" w:rsidTr="00325525">
        <w:trPr>
          <w:cantSplit/>
          <w:trHeight w:val="219"/>
        </w:trPr>
        <w:tc>
          <w:tcPr>
            <w:tcW w:w="3681" w:type="dxa"/>
            <w:gridSpan w:val="2"/>
            <w:shd w:val="clear" w:color="auto" w:fill="auto"/>
          </w:tcPr>
          <w:p w14:paraId="509C50DB" w14:textId="2DC0ED1D" w:rsidR="00AC2266" w:rsidRPr="001C0E1B" w:rsidRDefault="00AC2266" w:rsidP="00325525">
            <w:pPr>
              <w:pStyle w:val="TAL"/>
              <w:rPr>
                <w:rFonts w:cs="v4.2.0"/>
                <w:szCs w:val="18"/>
              </w:rPr>
            </w:pPr>
            <w:r w:rsidRPr="001C0E1B">
              <w:rPr>
                <w:rFonts w:cs="v4.2.0"/>
                <w:szCs w:val="18"/>
              </w:rPr>
              <w:t>SS</w:t>
            </w:r>
            <w:ins w:id="269" w:author="Rose, Ian" w:date="2021-02-07T22:59:00Z">
              <w:r w:rsidR="00EC3971">
                <w:rPr>
                  <w:rFonts w:cs="v4.2.0"/>
                  <w:szCs w:val="18"/>
                </w:rPr>
                <w:t>B_</w:t>
              </w:r>
            </w:ins>
            <w:del w:id="270" w:author="Rose, Ian" w:date="2021-02-07T22:59:00Z">
              <w:r w:rsidRPr="001C0E1B" w:rsidDel="00EC3971">
                <w:rPr>
                  <w:rFonts w:cs="v4.2.0"/>
                  <w:szCs w:val="18"/>
                </w:rPr>
                <w:delText>-RS</w:delText>
              </w:r>
            </w:del>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gridSpan w:val="2"/>
            <w:shd w:val="clear" w:color="auto" w:fill="auto"/>
          </w:tcPr>
          <w:p w14:paraId="415CC2D8" w14:textId="1427E5CD" w:rsidR="00AC2266" w:rsidRPr="001C0E1B" w:rsidRDefault="00AC2266" w:rsidP="009A496E">
            <w:pPr>
              <w:pStyle w:val="TAC"/>
              <w:rPr>
                <w:szCs w:val="18"/>
              </w:rPr>
            </w:pPr>
            <w:r w:rsidRPr="001C0E1B">
              <w:rPr>
                <w:szCs w:val="18"/>
              </w:rPr>
              <w:t>-8</w:t>
            </w:r>
            <w:ins w:id="271" w:author="Rose, Ian" w:date="2021-02-07T22:59:00Z">
              <w:r w:rsidR="00EC3971">
                <w:rPr>
                  <w:szCs w:val="18"/>
                </w:rPr>
                <w:t>0.6</w:t>
              </w:r>
            </w:ins>
            <w:del w:id="272" w:author="Rose, Ian" w:date="2021-02-07T22:59:00Z">
              <w:r w:rsidRPr="001C0E1B" w:rsidDel="00EC3971">
                <w:rPr>
                  <w:szCs w:val="18"/>
                </w:rPr>
                <w:delText>8</w:delText>
              </w:r>
            </w:del>
          </w:p>
        </w:tc>
      </w:tr>
      <w:tr w:rsidR="00AC2266" w:rsidRPr="001C0E1B" w14:paraId="28BBB68F" w14:textId="77777777" w:rsidTr="00325525">
        <w:trPr>
          <w:cantSplit/>
          <w:trHeight w:val="94"/>
        </w:trPr>
        <w:tc>
          <w:tcPr>
            <w:tcW w:w="3681" w:type="dxa"/>
            <w:gridSpan w:val="2"/>
            <w:shd w:val="clear" w:color="auto" w:fill="auto"/>
          </w:tcPr>
          <w:p w14:paraId="38BC96B6" w14:textId="51A833D0" w:rsidR="00AC2266" w:rsidRPr="001C0E1B" w:rsidRDefault="00AC2266" w:rsidP="00325525">
            <w:pPr>
              <w:pStyle w:val="TAL"/>
              <w:rPr>
                <w:szCs w:val="18"/>
              </w:rPr>
            </w:pPr>
            <w:r w:rsidRPr="001C0E1B">
              <w:rPr>
                <w:position w:val="-12"/>
                <w:szCs w:val="18"/>
              </w:rPr>
              <w:object w:dxaOrig="620" w:dyaOrig="380" w14:anchorId="01ECFBE1">
                <v:shape id="_x0000_i1604" type="#_x0000_t75" style="width:21.6pt;height:14.4pt" o:ole="" fillcolor="window">
                  <v:imagedata r:id="rId18" o:title=""/>
                </v:shape>
                <o:OLEObject Type="Embed" ProgID="Equation.3" ShapeID="_x0000_i1604" DrawAspect="Content" ObjectID="_1674267197" r:id="rId40"/>
              </w:object>
            </w:r>
            <w:ins w:id="273" w:author="Rose, Ian" w:date="2021-02-07T22:59:00Z">
              <w:r w:rsidR="00EC3971" w:rsidRPr="00EC3971">
                <w:rPr>
                  <w:szCs w:val="18"/>
                  <w:vertAlign w:val="subscript"/>
                </w:rPr>
                <w:t xml:space="preserve"> </w:t>
              </w:r>
              <w:r w:rsidR="00EC3971" w:rsidRPr="008F6897">
                <w:rPr>
                  <w:szCs w:val="18"/>
                  <w:vertAlign w:val="subscript"/>
                  <w:rPrChange w:id="274" w:author="Rose, Ian" w:date="2021-01-13T16:49:00Z">
                    <w:rPr>
                      <w:szCs w:val="18"/>
                    </w:rPr>
                  </w:rPrChange>
                </w:rPr>
                <w:t>BB</w:t>
              </w:r>
              <w:r w:rsidR="00EC3971" w:rsidRPr="00595DBB">
                <w:rPr>
                  <w:szCs w:val="18"/>
                  <w:vertAlign w:val="superscript"/>
                </w:rPr>
                <w:t xml:space="preserve"> Note </w:t>
              </w:r>
              <w:r w:rsidR="00EC3971">
                <w:rPr>
                  <w:szCs w:val="18"/>
                  <w:vertAlign w:val="superscript"/>
                </w:rPr>
                <w:t>6</w:t>
              </w:r>
            </w:ins>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gridSpan w:val="2"/>
            <w:shd w:val="clear" w:color="auto" w:fill="auto"/>
          </w:tcPr>
          <w:p w14:paraId="21B49B6F" w14:textId="0F6D266E" w:rsidR="00AC2266" w:rsidRPr="001C0E1B" w:rsidDel="004B51DC" w:rsidRDefault="00EC3971" w:rsidP="009A496E">
            <w:pPr>
              <w:pStyle w:val="TAC"/>
              <w:rPr>
                <w:szCs w:val="18"/>
              </w:rPr>
            </w:pPr>
            <w:ins w:id="275" w:author="Rose, Ian" w:date="2021-02-07T22:59:00Z">
              <w:r>
                <w:rPr>
                  <w:szCs w:val="18"/>
                </w:rPr>
                <w:t>8.3</w:t>
              </w:r>
            </w:ins>
            <w:del w:id="276" w:author="Rose, Ian" w:date="2021-02-07T22:59:00Z">
              <w:r w:rsidR="00AC2266" w:rsidRPr="001C0E1B" w:rsidDel="00EC3971">
                <w:rPr>
                  <w:szCs w:val="18"/>
                </w:rPr>
                <w:delText>14</w:delText>
              </w:r>
            </w:del>
          </w:p>
        </w:tc>
      </w:tr>
      <w:tr w:rsidR="00AC2266" w:rsidRPr="001C0E1B" w:rsidDel="00EC3971" w14:paraId="08C394E0" w14:textId="3654326B" w:rsidTr="00325525">
        <w:trPr>
          <w:cantSplit/>
          <w:trHeight w:val="94"/>
          <w:del w:id="277" w:author="Rose, Ian" w:date="2021-02-07T23:00:00Z"/>
        </w:trPr>
        <w:tc>
          <w:tcPr>
            <w:tcW w:w="3681" w:type="dxa"/>
            <w:gridSpan w:val="2"/>
            <w:shd w:val="clear" w:color="auto" w:fill="auto"/>
          </w:tcPr>
          <w:p w14:paraId="44575F7F" w14:textId="3520BEFC" w:rsidR="00AC2266" w:rsidRPr="001C0E1B" w:rsidDel="00EC3971" w:rsidRDefault="00AC2266" w:rsidP="00325525">
            <w:pPr>
              <w:pStyle w:val="TAL"/>
              <w:rPr>
                <w:del w:id="278" w:author="Rose, Ian" w:date="2021-02-07T23:00:00Z"/>
                <w:szCs w:val="18"/>
              </w:rPr>
            </w:pPr>
            <w:del w:id="279" w:author="Rose, Ian" w:date="2021-02-07T23:00:00Z">
              <w:r w:rsidRPr="001C0E1B" w:rsidDel="00EC3971">
                <w:rPr>
                  <w:position w:val="-12"/>
                  <w:szCs w:val="18"/>
                </w:rPr>
                <w:object w:dxaOrig="800" w:dyaOrig="380" w14:anchorId="7B878C33">
                  <v:shape id="_x0000_i1605" type="#_x0000_t75" style="width:29.35pt;height:14.4pt" o:ole="" fillcolor="window">
                    <v:imagedata r:id="rId20" o:title=""/>
                  </v:shape>
                  <o:OLEObject Type="Embed" ProgID="Equation.3" ShapeID="_x0000_i1605" DrawAspect="Content" ObjectID="_1674267198" r:id="rId41"/>
                </w:object>
              </w:r>
            </w:del>
          </w:p>
        </w:tc>
        <w:tc>
          <w:tcPr>
            <w:tcW w:w="1417" w:type="dxa"/>
            <w:shd w:val="clear" w:color="auto" w:fill="auto"/>
          </w:tcPr>
          <w:p w14:paraId="66F752EA" w14:textId="20ABCDF9" w:rsidR="00AC2266" w:rsidRPr="001C0E1B" w:rsidDel="00EC3971" w:rsidRDefault="00AC2266" w:rsidP="00325525">
            <w:pPr>
              <w:pStyle w:val="TAC"/>
              <w:rPr>
                <w:del w:id="280" w:author="Rose, Ian" w:date="2021-02-07T23:00:00Z"/>
              </w:rPr>
            </w:pPr>
            <w:del w:id="281" w:author="Rose, Ian" w:date="2021-02-07T23:00:00Z">
              <w:r w:rsidRPr="001C0E1B" w:rsidDel="00EC3971">
                <w:delText>dB</w:delText>
              </w:r>
            </w:del>
          </w:p>
        </w:tc>
        <w:tc>
          <w:tcPr>
            <w:tcW w:w="1418" w:type="dxa"/>
            <w:shd w:val="clear" w:color="auto" w:fill="auto"/>
          </w:tcPr>
          <w:p w14:paraId="3934DBA9" w14:textId="5ACB1A52" w:rsidR="00AC2266" w:rsidRPr="001C0E1B" w:rsidDel="00EC3971" w:rsidRDefault="00AC2266" w:rsidP="00325525">
            <w:pPr>
              <w:pStyle w:val="TAC"/>
              <w:rPr>
                <w:del w:id="282" w:author="Rose, Ian" w:date="2021-02-07T23:00:00Z"/>
              </w:rPr>
            </w:pPr>
            <w:del w:id="283" w:author="Rose, Ian" w:date="2021-02-07T23:00:00Z">
              <w:r w:rsidRPr="001C0E1B" w:rsidDel="00EC3971">
                <w:delText>1, 2</w:delText>
              </w:r>
            </w:del>
          </w:p>
        </w:tc>
        <w:tc>
          <w:tcPr>
            <w:tcW w:w="1417" w:type="dxa"/>
            <w:shd w:val="clear" w:color="auto" w:fill="auto"/>
          </w:tcPr>
          <w:p w14:paraId="3BDBB783" w14:textId="517B03A4" w:rsidR="00AC2266" w:rsidRPr="001C0E1B" w:rsidDel="00EC3971" w:rsidRDefault="00AC2266" w:rsidP="00325525">
            <w:pPr>
              <w:pStyle w:val="TAC"/>
              <w:rPr>
                <w:del w:id="284" w:author="Rose, Ian" w:date="2021-02-07T23:00:00Z"/>
              </w:rPr>
            </w:pPr>
            <w:del w:id="285" w:author="Rose, Ian" w:date="2021-02-07T23:00:00Z">
              <w:r w:rsidRPr="001C0E1B" w:rsidDel="00EC3971">
                <w:delText>-Infinity</w:delText>
              </w:r>
            </w:del>
          </w:p>
        </w:tc>
        <w:tc>
          <w:tcPr>
            <w:tcW w:w="1560" w:type="dxa"/>
            <w:gridSpan w:val="2"/>
            <w:shd w:val="clear" w:color="auto" w:fill="auto"/>
          </w:tcPr>
          <w:p w14:paraId="771C039D" w14:textId="0E3F8814" w:rsidR="00AC2266" w:rsidRPr="001C0E1B" w:rsidDel="00EC3971" w:rsidRDefault="00AC2266" w:rsidP="009A496E">
            <w:pPr>
              <w:pStyle w:val="TAC"/>
              <w:rPr>
                <w:del w:id="286" w:author="Rose, Ian" w:date="2021-02-07T23:00:00Z"/>
                <w:szCs w:val="18"/>
              </w:rPr>
            </w:pPr>
            <w:del w:id="287" w:author="Rose, Ian" w:date="2021-02-07T23:00:00Z">
              <w:r w:rsidRPr="001C0E1B" w:rsidDel="00EC3971">
                <w:rPr>
                  <w:szCs w:val="18"/>
                </w:rPr>
                <w:delText>14</w:delText>
              </w:r>
            </w:del>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gridSpan w:val="2"/>
            <w:shd w:val="clear" w:color="auto" w:fill="auto"/>
          </w:tcPr>
          <w:p w14:paraId="607342E9" w14:textId="1F833163" w:rsidR="00AC2266" w:rsidRPr="001C0E1B" w:rsidRDefault="00AC2266" w:rsidP="009A496E">
            <w:pPr>
              <w:pStyle w:val="TAC"/>
              <w:rPr>
                <w:szCs w:val="18"/>
              </w:rPr>
            </w:pPr>
            <w:r w:rsidRPr="001C0E1B">
              <w:rPr>
                <w:szCs w:val="18"/>
              </w:rPr>
              <w:t>-5</w:t>
            </w:r>
            <w:ins w:id="288" w:author="Rose, Ian" w:date="2021-02-07T23:00:00Z">
              <w:r w:rsidR="00EC3971">
                <w:rPr>
                  <w:szCs w:val="18"/>
                </w:rPr>
                <w:t>6.0</w:t>
              </w:r>
            </w:ins>
            <w:del w:id="289" w:author="Rose, Ian" w:date="2021-02-07T23:00:00Z">
              <w:r w:rsidRPr="001C0E1B" w:rsidDel="00EC3971">
                <w:rPr>
                  <w:szCs w:val="18"/>
                </w:rPr>
                <w:delText>8.84</w:delText>
              </w:r>
            </w:del>
          </w:p>
        </w:tc>
      </w:tr>
      <w:tr w:rsidR="00AC2266" w:rsidRPr="001C0E1B" w:rsidDel="00EC3971" w14:paraId="593C2685" w14:textId="43940AE3" w:rsidTr="00325525">
        <w:trPr>
          <w:cantSplit/>
          <w:trHeight w:val="150"/>
          <w:del w:id="290" w:author="Rose, Ian" w:date="2021-02-07T23:00:00Z"/>
        </w:trPr>
        <w:tc>
          <w:tcPr>
            <w:tcW w:w="3681" w:type="dxa"/>
            <w:gridSpan w:val="2"/>
            <w:shd w:val="clear" w:color="auto" w:fill="auto"/>
          </w:tcPr>
          <w:p w14:paraId="22D30C55" w14:textId="363AD557" w:rsidR="00AC2266" w:rsidRPr="001C0E1B" w:rsidDel="00EC3971" w:rsidRDefault="00AC2266" w:rsidP="00325525">
            <w:pPr>
              <w:pStyle w:val="TAL"/>
              <w:rPr>
                <w:del w:id="291" w:author="Rose, Ian" w:date="2021-02-07T23:00:00Z"/>
                <w:szCs w:val="18"/>
              </w:rPr>
            </w:pPr>
            <w:del w:id="292" w:author="Rose, Ian" w:date="2021-02-07T23:00:00Z">
              <w:r w:rsidRPr="001C0E1B" w:rsidDel="00EC3971">
                <w:rPr>
                  <w:szCs w:val="18"/>
                </w:rPr>
                <w:delText xml:space="preserve">Propagation Condition </w:delText>
              </w:r>
            </w:del>
          </w:p>
        </w:tc>
        <w:tc>
          <w:tcPr>
            <w:tcW w:w="1417" w:type="dxa"/>
            <w:shd w:val="clear" w:color="auto" w:fill="auto"/>
          </w:tcPr>
          <w:p w14:paraId="158CE5E8" w14:textId="0A17359D" w:rsidR="00AC2266" w:rsidRPr="001C0E1B" w:rsidDel="00EC3971" w:rsidRDefault="00AC2266" w:rsidP="00325525">
            <w:pPr>
              <w:pStyle w:val="TAC"/>
              <w:rPr>
                <w:del w:id="293" w:author="Rose, Ian" w:date="2021-02-07T23:00:00Z"/>
              </w:rPr>
            </w:pPr>
          </w:p>
        </w:tc>
        <w:tc>
          <w:tcPr>
            <w:tcW w:w="1418" w:type="dxa"/>
            <w:shd w:val="clear" w:color="auto" w:fill="auto"/>
          </w:tcPr>
          <w:p w14:paraId="595CC4A1" w14:textId="70398E07" w:rsidR="00AC2266" w:rsidRPr="001C0E1B" w:rsidDel="00EC3971" w:rsidRDefault="00AC2266" w:rsidP="00325525">
            <w:pPr>
              <w:pStyle w:val="TAC"/>
              <w:rPr>
                <w:del w:id="294" w:author="Rose, Ian" w:date="2021-02-07T23:00:00Z"/>
                <w:rFonts w:cs="v4.2.0"/>
              </w:rPr>
            </w:pPr>
            <w:del w:id="295" w:author="Rose, Ian" w:date="2021-02-07T23:00:00Z">
              <w:r w:rsidRPr="001C0E1B" w:rsidDel="00EC3971">
                <w:delText>1, 2</w:delText>
              </w:r>
            </w:del>
          </w:p>
        </w:tc>
        <w:tc>
          <w:tcPr>
            <w:tcW w:w="2977" w:type="dxa"/>
            <w:gridSpan w:val="3"/>
            <w:shd w:val="clear" w:color="auto" w:fill="auto"/>
          </w:tcPr>
          <w:p w14:paraId="56F03C0A" w14:textId="10B67ADC" w:rsidR="00AC2266" w:rsidRPr="001C0E1B" w:rsidDel="00EC3971" w:rsidRDefault="00AC2266" w:rsidP="00325525">
            <w:pPr>
              <w:pStyle w:val="TAC"/>
              <w:rPr>
                <w:del w:id="296" w:author="Rose, Ian" w:date="2021-02-07T23:00:00Z"/>
              </w:rPr>
            </w:pPr>
            <w:del w:id="297" w:author="Rose, Ian" w:date="2021-02-07T23:00:00Z">
              <w:r w:rsidRPr="001C0E1B" w:rsidDel="00EC3971">
                <w:delText>AWGN</w:delText>
              </w:r>
            </w:del>
          </w:p>
        </w:tc>
      </w:tr>
      <w:tr w:rsidR="00AC2266" w:rsidRPr="001C0E1B" w14:paraId="3AAB949B" w14:textId="77777777" w:rsidTr="009A496E">
        <w:trPr>
          <w:cantSplit/>
          <w:trHeight w:val="1023"/>
        </w:trPr>
        <w:tc>
          <w:tcPr>
            <w:tcW w:w="9493" w:type="dxa"/>
            <w:gridSpan w:val="7"/>
            <w:shd w:val="clear" w:color="auto" w:fill="auto"/>
          </w:tcPr>
          <w:p w14:paraId="739EA2D1" w14:textId="77777777" w:rsidR="00AC2266" w:rsidRPr="001C0E1B" w:rsidRDefault="00AC2266" w:rsidP="009A496E">
            <w:pPr>
              <w:pStyle w:val="TAN"/>
              <w:rPr>
                <w:szCs w:val="18"/>
              </w:rPr>
            </w:pPr>
            <w:r w:rsidRPr="001C0E1B">
              <w:rPr>
                <w:szCs w:val="18"/>
              </w:rPr>
              <w:t>Note 1:</w:t>
            </w:r>
            <w:r w:rsidRPr="001C0E1B">
              <w:rPr>
                <w:szCs w:val="18"/>
              </w:rPr>
              <w:tab/>
              <w:t>OCNG shall be used such that</w:t>
            </w:r>
            <w:del w:id="298" w:author="Rose, Ian" w:date="2021-02-07T23:00:00Z">
              <w:r w:rsidRPr="001C0E1B" w:rsidDel="00EC3971">
                <w:rPr>
                  <w:szCs w:val="18"/>
                </w:rPr>
                <w:delText xml:space="preserve"> the cell is fully allocated and</w:delText>
              </w:r>
            </w:del>
            <w:r w:rsidRPr="001C0E1B">
              <w:rPr>
                <w:szCs w:val="18"/>
              </w:rPr>
              <w:t xml:space="preserve"> a constant total transmitted power spectral density is achieved for all OFDM symbols.</w:t>
            </w:r>
          </w:p>
          <w:p w14:paraId="27D91859" w14:textId="47EDB843" w:rsidR="00AC2266" w:rsidRPr="001C0E1B" w:rsidRDefault="00AC2266" w:rsidP="009A496E">
            <w:pPr>
              <w:pStyle w:val="TAN"/>
              <w:rPr>
                <w:szCs w:val="18"/>
              </w:rPr>
            </w:pPr>
            <w:r w:rsidRPr="001C0E1B">
              <w:rPr>
                <w:szCs w:val="18"/>
              </w:rPr>
              <w:t>Note 2:</w:t>
            </w:r>
            <w:r w:rsidRPr="001C0E1B">
              <w:rPr>
                <w:szCs w:val="18"/>
              </w:rPr>
              <w:tab/>
            </w:r>
            <w:ins w:id="299" w:author="Rose, Ian" w:date="2021-02-07T23:01:00Z">
              <w:r w:rsidR="00EC3971">
                <w:rPr>
                  <w:szCs w:val="18"/>
                </w:rPr>
                <w:t>Void</w:t>
              </w:r>
            </w:ins>
            <w:del w:id="300" w:author="Rose, Ian" w:date="2021-02-07T23:01:00Z">
              <w:r w:rsidRPr="001C0E1B" w:rsidDel="00EC3971">
                <w:rPr>
                  <w:szCs w:val="18"/>
                </w:rPr>
                <w:delText xml:space="preserve">Interference from other cells and noise sources not specified in the test is assumed to be constant over subcarriers and time and shall be modelled as AWGN of appropriate power for </w:delText>
              </w:r>
              <w:r w:rsidRPr="001C0E1B" w:rsidDel="00EC3971">
                <w:rPr>
                  <w:rFonts w:eastAsia="Calibri" w:cs="v4.2.0"/>
                  <w:position w:val="-12"/>
                  <w:szCs w:val="18"/>
                </w:rPr>
                <w:object w:dxaOrig="405" w:dyaOrig="345" w14:anchorId="1A1A79D7">
                  <v:shape id="_x0000_i1606" type="#_x0000_t75" style="width:21.6pt;height:14.4pt" o:ole="" fillcolor="window">
                    <v:imagedata r:id="rId15" o:title=""/>
                  </v:shape>
                  <o:OLEObject Type="Embed" ProgID="Equation.3" ShapeID="_x0000_i1606" DrawAspect="Content" ObjectID="_1674267199" r:id="rId42"/>
                </w:object>
              </w:r>
              <w:r w:rsidRPr="001C0E1B" w:rsidDel="00EC3971">
                <w:rPr>
                  <w:szCs w:val="18"/>
                </w:rPr>
                <w:delText>to be fulfilled.</w:delText>
              </w:r>
            </w:del>
          </w:p>
          <w:p w14:paraId="4E87E1E0" w14:textId="769BD46A" w:rsidR="00AC2266" w:rsidRPr="001C0E1B" w:rsidRDefault="00AC2266" w:rsidP="009A496E">
            <w:pPr>
              <w:pStyle w:val="TAN"/>
              <w:rPr>
                <w:szCs w:val="18"/>
              </w:rPr>
            </w:pPr>
            <w:r w:rsidRPr="001C0E1B">
              <w:rPr>
                <w:szCs w:val="18"/>
              </w:rPr>
              <w:t>Note 3:</w:t>
            </w:r>
            <w:r w:rsidRPr="001C0E1B">
              <w:rPr>
                <w:szCs w:val="18"/>
              </w:rPr>
              <w:tab/>
              <w:t>SS</w:t>
            </w:r>
            <w:ins w:id="301" w:author="Rose, Ian" w:date="2021-02-07T23:01:00Z">
              <w:r w:rsidR="00EC3971">
                <w:rPr>
                  <w:szCs w:val="18"/>
                </w:rPr>
                <w:t>B_</w:t>
              </w:r>
            </w:ins>
            <w:del w:id="302" w:author="Rose, Ian" w:date="2021-02-07T23:01:00Z">
              <w:r w:rsidRPr="001C0E1B" w:rsidDel="00EC3971">
                <w:rPr>
                  <w:szCs w:val="18"/>
                </w:rPr>
                <w:delText>-RS</w:delText>
              </w:r>
            </w:del>
            <w:r w:rsidRPr="001C0E1B">
              <w:rPr>
                <w:szCs w:val="18"/>
              </w:rPr>
              <w:t>RP and Io levels have been derived from other parameters for information purposes. They are not settable parameters themselves.</w:t>
            </w:r>
          </w:p>
          <w:p w14:paraId="29AF40B0" w14:textId="77777777" w:rsidR="00AC2266" w:rsidRDefault="00AC2266" w:rsidP="009A496E">
            <w:pPr>
              <w:pStyle w:val="TAN"/>
              <w:rPr>
                <w:ins w:id="303" w:author="Rose, Ian" w:date="2021-02-07T23:01:00Z"/>
                <w:szCs w:val="18"/>
              </w:rPr>
            </w:pPr>
            <w:r w:rsidRPr="001C0E1B">
              <w:rPr>
                <w:szCs w:val="18"/>
              </w:rPr>
              <w:t>Note 4:</w:t>
            </w:r>
            <w:r w:rsidRPr="001C0E1B">
              <w:rPr>
                <w:szCs w:val="18"/>
              </w:rPr>
              <w:tab/>
            </w:r>
            <w:ins w:id="304" w:author="Rose, Ian" w:date="2021-02-07T23:01:00Z">
              <w:r w:rsidR="00EC3971">
                <w:rPr>
                  <w:szCs w:val="18"/>
                </w:rPr>
                <w:t>Void</w:t>
              </w:r>
            </w:ins>
            <w:del w:id="305" w:author="Rose, Ian" w:date="2021-02-07T23:01:00Z">
              <w:r w:rsidRPr="001C0E1B" w:rsidDel="00EC3971">
                <w:rPr>
                  <w:szCs w:val="18"/>
                </w:rPr>
                <w:delText>SS-RSRP minimum requirements are specified assuming independent interference and noise at each receiver antenna port.</w:delText>
              </w:r>
            </w:del>
          </w:p>
          <w:p w14:paraId="75F2ECB9" w14:textId="77777777" w:rsidR="00EC3971" w:rsidRDefault="00EC3971" w:rsidP="00EC3971">
            <w:pPr>
              <w:pStyle w:val="TAN"/>
              <w:rPr>
                <w:ins w:id="306" w:author="Rose, Ian" w:date="2021-02-07T23:02:00Z"/>
                <w:rFonts w:cs="Arial"/>
              </w:rPr>
            </w:pPr>
            <w:ins w:id="307" w:author="Rose, Ian" w:date="2021-02-07T23:02:00Z">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ins>
          </w:p>
          <w:p w14:paraId="4DF13C85" w14:textId="07838F82" w:rsidR="00EC3971" w:rsidRPr="001C0E1B" w:rsidRDefault="00EC3971" w:rsidP="00EC3971">
            <w:pPr>
              <w:pStyle w:val="TAN"/>
              <w:rPr>
                <w:szCs w:val="18"/>
              </w:rPr>
            </w:pPr>
            <w:ins w:id="308" w:author="Rose, Ian" w:date="2021-02-07T23:02:00Z">
              <w:r w:rsidRPr="008F6897">
                <w:rPr>
                  <w:rFonts w:cs="Arial"/>
                  <w:lang w:val="en-US"/>
                  <w:rPrChange w:id="309" w:author="Rose, Ian" w:date="2021-01-13T16:49:00Z">
                    <w:rPr>
                      <w:rFonts w:cs="Arial"/>
                      <w:highlight w:val="lightGray"/>
                      <w:lang w:val="en-US"/>
                    </w:rPr>
                  </w:rPrChange>
                </w:rPr>
                <w:t>Note 6:</w:t>
              </w:r>
              <w:r w:rsidRPr="008F6897">
                <w:rPr>
                  <w:rFonts w:cs="Arial"/>
                  <w:lang w:val="en-US"/>
                  <w:rPrChange w:id="310" w:author="Rose, Ian" w:date="2021-01-13T16:49:00Z">
                    <w:rPr>
                      <w:rFonts w:cs="Arial"/>
                      <w:highlight w:val="lightGray"/>
                      <w:lang w:val="en-US"/>
                    </w:rPr>
                  </w:rPrChange>
                </w:rPr>
                <w:tab/>
                <w:t>Calculation of Es/</w:t>
              </w:r>
              <w:proofErr w:type="spellStart"/>
              <w:r w:rsidRPr="008F6897">
                <w:rPr>
                  <w:rFonts w:cs="Arial"/>
                  <w:lang w:val="en-US"/>
                  <w:rPrChange w:id="311" w:author="Rose, Ian" w:date="2021-01-13T16:49:00Z">
                    <w:rPr>
                      <w:rFonts w:cs="Arial"/>
                      <w:highlight w:val="lightGray"/>
                      <w:lang w:val="en-US"/>
                    </w:rPr>
                  </w:rPrChange>
                </w:rPr>
                <w:t>Iot</w:t>
              </w:r>
              <w:r w:rsidRPr="008F6897">
                <w:rPr>
                  <w:rFonts w:cs="Arial"/>
                  <w:vertAlign w:val="subscript"/>
                  <w:lang w:val="en-US"/>
                  <w:rPrChange w:id="312" w:author="Rose, Ian" w:date="2021-01-13T16:49:00Z">
                    <w:rPr>
                      <w:rFonts w:cs="Arial"/>
                      <w:highlight w:val="lightGray"/>
                      <w:vertAlign w:val="subscript"/>
                      <w:lang w:val="en-US"/>
                    </w:rPr>
                  </w:rPrChange>
                </w:rPr>
                <w:t>BB</w:t>
              </w:r>
              <w:proofErr w:type="spellEnd"/>
              <w:r w:rsidRPr="008F6897">
                <w:rPr>
                  <w:rFonts w:cs="Arial"/>
                  <w:lang w:val="en-US"/>
                  <w:rPrChange w:id="313"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314" w:author="Rose, Ian" w:date="2021-01-13T16:49:00Z">
                    <w:rPr>
                      <w:rFonts w:cs="Arial"/>
                      <w:highlight w:val="lightGray"/>
                      <w:lang w:val="en-US"/>
                    </w:rPr>
                  </w:rPrChange>
                </w:rPr>
                <w:t>Refsens</w:t>
              </w:r>
              <w:proofErr w:type="spellEnd"/>
              <w:r w:rsidRPr="008F6897">
                <w:rPr>
                  <w:rFonts w:cs="Arial"/>
                  <w:lang w:val="en-US"/>
                  <w:rPrChange w:id="315" w:author="Rose, Ian" w:date="2021-01-13T16:49:00Z">
                    <w:rPr>
                      <w:rFonts w:cs="Arial"/>
                      <w:highlight w:val="lightGray"/>
                      <w:lang w:val="en-US"/>
                    </w:rPr>
                  </w:rPrChange>
                </w:rPr>
                <w:t xml:space="preserve"> requirement in clause 7.3.2 of TS 3</w:t>
              </w:r>
              <w:r w:rsidR="00332B7E">
                <w:rPr>
                  <w:rFonts w:cs="Arial"/>
                  <w:lang w:val="en-US"/>
                </w:rPr>
                <w:t>8</w:t>
              </w:r>
              <w:r w:rsidRPr="008F6897">
                <w:rPr>
                  <w:rFonts w:cs="Arial"/>
                  <w:lang w:val="en-US"/>
                  <w:rPrChange w:id="316"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317" w:author="Rose, Ian" w:date="2021-01-13T16:49:00Z">
                    <w:rPr>
                      <w:rFonts w:cs="Arial"/>
                      <w:highlight w:val="lightGray"/>
                      <w:vertAlign w:val="subscript"/>
                      <w:lang w:val="en-US"/>
                    </w:rPr>
                  </w:rPrChange>
                </w:rPr>
                <w:t>P</w:t>
              </w:r>
              <w:r w:rsidRPr="008F6897">
                <w:rPr>
                  <w:rFonts w:cs="Arial"/>
                  <w:lang w:val="en-US"/>
                  <w:rPrChange w:id="318" w:author="Rose, Ian" w:date="2021-01-13T16:49:00Z">
                    <w:rPr>
                      <w:rFonts w:cs="Arial"/>
                      <w:highlight w:val="lightGray"/>
                      <w:lang w:val="en-US"/>
                    </w:rPr>
                  </w:rPrChange>
                </w:rPr>
                <w:t xml:space="preserve"> from TS 38.101-2 [19] Table 6.2.1.3-4.</w:t>
              </w:r>
            </w:ins>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 xml:space="preserve">In test 1 with per-UE gap, the UE shall send one Event B1 triggered measurement report, with a measurement reporting delay less than D1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319"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319"/>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320"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320"/>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21" w:name="_Hlk7780044"/>
      <w:r w:rsidRPr="001C0E1B">
        <w:t>Event B1 (Inter RAT neighbour becomes better than threshold)</w:t>
      </w:r>
      <w:r w:rsidRPr="001C0E1B">
        <w:rPr>
          <w:rFonts w:cs="v4.2.0"/>
        </w:rPr>
        <w:t xml:space="preserve"> </w:t>
      </w:r>
      <w:bookmarkEnd w:id="321"/>
      <w:r w:rsidRPr="001C0E1B">
        <w:rPr>
          <w:rFonts w:cs="v4.2.0"/>
        </w:rPr>
        <w:t>[16]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322"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322"/>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77777777" w:rsidR="000A35CA" w:rsidRPr="001C0E1B" w:rsidRDefault="000A35CA" w:rsidP="009A496E">
            <w:pPr>
              <w:pStyle w:val="TAL"/>
              <w:rPr>
                <w:rFonts w:cs="Arial"/>
                <w:szCs w:val="18"/>
              </w:rPr>
            </w:pPr>
            <w:r w:rsidRPr="001C0E1B">
              <w:rPr>
                <w:rFonts w:cs="Arial"/>
                <w:szCs w:val="18"/>
              </w:rPr>
              <w:t>DRX.10</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77777777" w:rsidR="000A35CA" w:rsidRPr="001C0E1B" w:rsidRDefault="000A35CA" w:rsidP="009A496E">
            <w:pPr>
              <w:pStyle w:val="TAL"/>
              <w:rPr>
                <w:rFonts w:cs="Arial"/>
                <w:szCs w:val="18"/>
              </w:rPr>
            </w:pPr>
            <w:r w:rsidRPr="001C0E1B">
              <w:rPr>
                <w:rFonts w:cs="Arial"/>
                <w:szCs w:val="18"/>
              </w:rPr>
              <w:t>DRX.10</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7ACE0C57" w:rsidR="000A35CA" w:rsidRPr="001C0E1B" w:rsidRDefault="000A35CA" w:rsidP="009A496E">
            <w:pPr>
              <w:pStyle w:val="TAN"/>
            </w:pPr>
            <w:r w:rsidRPr="001C0E1B">
              <w:t>Note 1:</w:t>
            </w:r>
            <w:r w:rsidRPr="001C0E1B">
              <w:rPr>
                <w:sz w:val="16"/>
                <w:szCs w:val="16"/>
              </w:rPr>
              <w:tab/>
            </w:r>
            <w:r w:rsidRPr="001C0E1B">
              <w:t>The value of b1-ThresholdNR is defined in Table A.8.4.2.</w:t>
            </w:r>
            <w:ins w:id="323" w:author="Rose, Ian" w:date="2021-02-07T23:03:00Z">
              <w:r w:rsidR="00587FE3">
                <w:t>6</w:t>
              </w:r>
            </w:ins>
            <w:del w:id="324" w:author="Rose, Ian" w:date="2021-02-07T23:03:00Z">
              <w:r w:rsidRPr="001C0E1B" w:rsidDel="00587FE3">
                <w:delText>5</w:delText>
              </w:r>
            </w:del>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1547AF" w:rsidRPr="001C0E1B" w14:paraId="7664B613" w14:textId="77777777" w:rsidTr="00325525">
        <w:trPr>
          <w:cantSplit/>
          <w:trHeight w:val="118"/>
          <w:ins w:id="325" w:author="Rose, Ian" w:date="2021-02-07T23:03:00Z"/>
        </w:trPr>
        <w:tc>
          <w:tcPr>
            <w:tcW w:w="3681" w:type="dxa"/>
            <w:gridSpan w:val="2"/>
            <w:tcBorders>
              <w:left w:val="single" w:sz="4" w:space="0" w:color="auto"/>
              <w:bottom w:val="single" w:sz="4" w:space="0" w:color="auto"/>
            </w:tcBorders>
          </w:tcPr>
          <w:p w14:paraId="0CA763EE" w14:textId="03B91B57" w:rsidR="001547AF" w:rsidRPr="001C0E1B" w:rsidRDefault="001547AF" w:rsidP="001547AF">
            <w:pPr>
              <w:keepNext/>
              <w:keepLines/>
              <w:spacing w:after="0"/>
              <w:rPr>
                <w:ins w:id="326" w:author="Rose, Ian" w:date="2021-02-07T23:03:00Z"/>
                <w:rFonts w:ascii="Arial" w:hAnsi="Arial"/>
                <w:sz w:val="18"/>
                <w:szCs w:val="18"/>
              </w:rPr>
            </w:pPr>
            <w:ins w:id="327" w:author="Rose, Ian" w:date="2021-02-07T23:04:00Z">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ins>
          </w:p>
        </w:tc>
        <w:tc>
          <w:tcPr>
            <w:tcW w:w="1417" w:type="dxa"/>
            <w:tcBorders>
              <w:bottom w:val="single" w:sz="4" w:space="0" w:color="auto"/>
            </w:tcBorders>
          </w:tcPr>
          <w:p w14:paraId="0CB149C7" w14:textId="77777777" w:rsidR="001547AF" w:rsidRPr="001C0E1B" w:rsidRDefault="001547AF" w:rsidP="001547AF">
            <w:pPr>
              <w:pStyle w:val="TAC"/>
              <w:rPr>
                <w:ins w:id="328" w:author="Rose, Ian" w:date="2021-02-07T23:03:00Z"/>
              </w:rPr>
            </w:pPr>
          </w:p>
        </w:tc>
        <w:tc>
          <w:tcPr>
            <w:tcW w:w="1418" w:type="dxa"/>
            <w:tcBorders>
              <w:bottom w:val="single" w:sz="4" w:space="0" w:color="auto"/>
            </w:tcBorders>
          </w:tcPr>
          <w:p w14:paraId="08680022" w14:textId="6F5A8077" w:rsidR="001547AF" w:rsidRPr="001C0E1B" w:rsidRDefault="001547AF" w:rsidP="001547AF">
            <w:pPr>
              <w:pStyle w:val="TAC"/>
              <w:rPr>
                <w:ins w:id="329" w:author="Rose, Ian" w:date="2021-02-07T23:03:00Z"/>
                <w:rFonts w:eastAsia="Malgun Gothic"/>
              </w:rPr>
            </w:pPr>
            <w:ins w:id="330" w:author="Rose, Ian" w:date="2021-02-07T23:04:00Z">
              <w:r w:rsidRPr="001547AF">
                <w:rPr>
                  <w:szCs w:val="18"/>
                </w:rPr>
                <w:t>1, 2</w:t>
              </w:r>
            </w:ins>
          </w:p>
        </w:tc>
        <w:tc>
          <w:tcPr>
            <w:tcW w:w="2977" w:type="dxa"/>
            <w:gridSpan w:val="2"/>
            <w:tcBorders>
              <w:bottom w:val="single" w:sz="4" w:space="0" w:color="auto"/>
            </w:tcBorders>
          </w:tcPr>
          <w:p w14:paraId="18D9CB9B" w14:textId="7DFF4758" w:rsidR="001547AF" w:rsidRPr="001C0E1B" w:rsidRDefault="001547AF" w:rsidP="001547AF">
            <w:pPr>
              <w:pStyle w:val="TAC"/>
              <w:rPr>
                <w:ins w:id="331" w:author="Rose, Ian" w:date="2021-02-07T23:03:00Z"/>
                <w:rFonts w:cs="v4.2.0"/>
              </w:rPr>
            </w:pPr>
            <w:ins w:id="332" w:author="Rose, Ian" w:date="2021-02-07T23:04:00Z">
              <w:r w:rsidRPr="001547AF">
                <w:rPr>
                  <w:szCs w:val="18"/>
                </w:rPr>
                <w:t>Rough</w:t>
              </w:r>
            </w:ins>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OCNG patterns defined in A.3.2.1.1</w:t>
            </w:r>
            <w:del w:id="333" w:author="Rose, Ian" w:date="2021-02-07T23:04:00Z">
              <w:r w:rsidRPr="001C0E1B" w:rsidDel="001547AF">
                <w:rPr>
                  <w:rFonts w:ascii="Arial" w:hAnsi="Arial"/>
                  <w:bCs/>
                  <w:sz w:val="18"/>
                  <w:szCs w:val="18"/>
                </w:rPr>
                <w:delText xml:space="preserve"> (OP.1)</w:delText>
              </w:r>
            </w:del>
            <w:r w:rsidRPr="001C0E1B">
              <w:rPr>
                <w:rFonts w:ascii="Arial" w:hAnsi="Arial"/>
                <w:bCs/>
                <w:sz w:val="18"/>
                <w:szCs w:val="18"/>
              </w:rPr>
              <w:t xml:space="preserve">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67A40268" w:rsidR="00AC2266" w:rsidRPr="001C0E1B" w:rsidRDefault="00AC2266" w:rsidP="00325525">
            <w:pPr>
              <w:pStyle w:val="TAC"/>
            </w:pPr>
            <w:r w:rsidRPr="001C0E1B">
              <w:t>-</w:t>
            </w:r>
            <w:ins w:id="334" w:author="Rose, Ian" w:date="2021-02-07T23:04:00Z">
              <w:r w:rsidR="001547AF">
                <w:t>106</w:t>
              </w:r>
            </w:ins>
            <w:del w:id="335" w:author="Rose, Ian" w:date="2021-02-07T23:04:00Z">
              <w:r w:rsidRPr="001C0E1B" w:rsidDel="001547AF">
                <w:delText>96</w:delText>
              </w:r>
            </w:del>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607" type="#_x0000_t75" style="width:21.6pt;height:14.4pt" o:ole="" fillcolor="window">
                  <v:imagedata r:id="rId15" o:title=""/>
                </v:shape>
                <o:OLEObject Type="Embed" ProgID="Equation.3" ShapeID="_x0000_i1607" DrawAspect="Content" ObjectID="_1674267200" r:id="rId43"/>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5ECA1A7E" w:rsidR="00AC2266" w:rsidRPr="001C0E1B" w:rsidRDefault="00AC2266" w:rsidP="00325525">
            <w:pPr>
              <w:pStyle w:val="TAC"/>
            </w:pPr>
            <w:r w:rsidRPr="001C0E1B">
              <w:t>-1</w:t>
            </w:r>
            <w:ins w:id="336" w:author="Rose, Ian" w:date="2021-02-07T23:04:00Z">
              <w:r w:rsidR="00563D92">
                <w:t>04.7</w:t>
              </w:r>
            </w:ins>
            <w:del w:id="337" w:author="Rose, Ian" w:date="2021-02-07T23:04:00Z">
              <w:r w:rsidRPr="001C0E1B" w:rsidDel="00563D92">
                <w:delText>11</w:delText>
              </w:r>
            </w:del>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608" type="#_x0000_t75" style="width:21.6pt;height:14.4pt" o:ole="" fillcolor="window">
                  <v:imagedata r:id="rId15" o:title=""/>
                </v:shape>
                <o:OLEObject Type="Embed" ProgID="Equation.3" ShapeID="_x0000_i1608" DrawAspect="Content" ObjectID="_1674267201" r:id="rId44"/>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0F8A667E" w:rsidR="00AC2266" w:rsidRPr="001C0E1B" w:rsidRDefault="00AC2266" w:rsidP="00325525">
            <w:pPr>
              <w:pStyle w:val="TAC"/>
            </w:pPr>
            <w:r w:rsidRPr="001C0E1B">
              <w:t>-</w:t>
            </w:r>
            <w:ins w:id="338" w:author="Rose, Ian" w:date="2021-02-07T23:04:00Z">
              <w:r w:rsidR="00563D92">
                <w:t>95.7</w:t>
              </w:r>
            </w:ins>
            <w:del w:id="339" w:author="Rose, Ian" w:date="2021-02-07T23:04:00Z">
              <w:r w:rsidRPr="001C0E1B" w:rsidDel="00563D92">
                <w:delText>102</w:delText>
              </w:r>
            </w:del>
          </w:p>
        </w:tc>
      </w:tr>
      <w:tr w:rsidR="00AC2266" w:rsidRPr="001C0E1B" w14:paraId="078070D4" w14:textId="77777777" w:rsidTr="00325525">
        <w:trPr>
          <w:cantSplit/>
          <w:trHeight w:val="219"/>
        </w:trPr>
        <w:tc>
          <w:tcPr>
            <w:tcW w:w="3681" w:type="dxa"/>
            <w:gridSpan w:val="2"/>
          </w:tcPr>
          <w:p w14:paraId="399A3D81" w14:textId="70953A99"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w:t>
            </w:r>
            <w:ins w:id="340" w:author="Rose, Ian" w:date="2021-02-07T23:05:00Z">
              <w:r w:rsidR="00563D92">
                <w:rPr>
                  <w:rFonts w:ascii="Arial" w:hAnsi="Arial" w:cs="v4.2.0"/>
                  <w:sz w:val="18"/>
                  <w:szCs w:val="18"/>
                </w:rPr>
                <w:t>N_</w:t>
              </w:r>
            </w:ins>
            <w:del w:id="341" w:author="Rose, Ian" w:date="2021-02-07T23:05:00Z">
              <w:r w:rsidRPr="001C0E1B" w:rsidDel="00563D92">
                <w:rPr>
                  <w:rFonts w:ascii="Arial" w:hAnsi="Arial" w:cs="v4.2.0"/>
                  <w:sz w:val="18"/>
                  <w:szCs w:val="18"/>
                </w:rPr>
                <w:delText>-RS</w:delText>
              </w:r>
            </w:del>
            <w:r w:rsidRPr="001C0E1B">
              <w:rPr>
                <w:rFonts w:ascii="Arial" w:hAnsi="Arial" w:cs="v4.2.0"/>
                <w:sz w:val="18"/>
                <w:szCs w:val="18"/>
              </w:rPr>
              <w:t>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67D9240E" w:rsidR="00AC2266" w:rsidRPr="001C0E1B" w:rsidRDefault="00AC2266" w:rsidP="00325525">
            <w:pPr>
              <w:pStyle w:val="TAC"/>
            </w:pPr>
            <w:r w:rsidRPr="001C0E1B">
              <w:t>-8</w:t>
            </w:r>
            <w:ins w:id="342" w:author="Rose, Ian" w:date="2021-02-07T23:04:00Z">
              <w:r w:rsidR="00563D92">
                <w:t>7.</w:t>
              </w:r>
            </w:ins>
            <w:ins w:id="343" w:author="Rose, Ian" w:date="2021-02-07T23:05:00Z">
              <w:r w:rsidR="00563D92">
                <w:t>7</w:t>
              </w:r>
            </w:ins>
            <w:del w:id="344" w:author="Rose, Ian" w:date="2021-02-07T23:04:00Z">
              <w:r w:rsidRPr="001C0E1B" w:rsidDel="00563D92">
                <w:delText>8</w:delText>
              </w:r>
            </w:del>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609" type="#_x0000_t75" style="width:21.6pt;height:14.4pt" o:ole="" fillcolor="window">
                  <v:imagedata r:id="rId18" o:title=""/>
                </v:shape>
                <o:OLEObject Type="Embed" ProgID="Equation.3" ShapeID="_x0000_i1609" DrawAspect="Content" ObjectID="_1674267202" r:id="rId45"/>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27F5E02B" w:rsidR="00AC2266" w:rsidRPr="001C0E1B" w:rsidDel="004B51DC" w:rsidRDefault="00563D92" w:rsidP="00325525">
            <w:pPr>
              <w:pStyle w:val="TAC"/>
            </w:pPr>
            <w:ins w:id="345" w:author="Rose, Ian" w:date="2021-02-07T23:05:00Z">
              <w:r>
                <w:t>8</w:t>
              </w:r>
            </w:ins>
            <w:del w:id="346" w:author="Rose, Ian" w:date="2021-02-07T23:05:00Z">
              <w:r w:rsidR="00AC2266" w:rsidRPr="001C0E1B" w:rsidDel="00563D92">
                <w:delText>14</w:delText>
              </w:r>
            </w:del>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610" type="#_x0000_t75" style="width:29.35pt;height:14.4pt" o:ole="" fillcolor="window">
                  <v:imagedata r:id="rId20" o:title=""/>
                </v:shape>
                <o:OLEObject Type="Embed" ProgID="Equation.3" ShapeID="_x0000_i1610" DrawAspect="Content" ObjectID="_1674267203" r:id="rId46"/>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1EA58A58" w:rsidR="00AC2266" w:rsidRPr="001C0E1B" w:rsidDel="004B51DC" w:rsidRDefault="00563D92" w:rsidP="00325525">
            <w:pPr>
              <w:pStyle w:val="TAC"/>
            </w:pPr>
            <w:ins w:id="347" w:author="Rose, Ian" w:date="2021-02-07T23:05:00Z">
              <w:r>
                <w:t>8</w:t>
              </w:r>
            </w:ins>
            <w:del w:id="348" w:author="Rose, Ian" w:date="2021-02-07T23:05:00Z">
              <w:r w:rsidR="00AC2266" w:rsidRPr="001C0E1B" w:rsidDel="00563D92">
                <w:delText>14</w:delText>
              </w:r>
            </w:del>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159DEAF1" w:rsidR="00AC2266" w:rsidRPr="001C0E1B" w:rsidRDefault="00AC2266" w:rsidP="00325525">
            <w:pPr>
              <w:pStyle w:val="TAC"/>
            </w:pPr>
            <w:r w:rsidRPr="001C0E1B">
              <w:t>-</w:t>
            </w:r>
            <w:ins w:id="349" w:author="Rose, Ian" w:date="2021-02-07T23:05:00Z">
              <w:r w:rsidR="00563D92">
                <w:t>66.7</w:t>
              </w:r>
            </w:ins>
            <w:del w:id="350" w:author="Rose, Ian" w:date="2021-02-07T23:05:00Z">
              <w:r w:rsidRPr="001C0E1B" w:rsidDel="00563D92">
                <w:delText>Infinity</w:delText>
              </w:r>
            </w:del>
          </w:p>
        </w:tc>
        <w:tc>
          <w:tcPr>
            <w:tcW w:w="1560" w:type="dxa"/>
          </w:tcPr>
          <w:p w14:paraId="301CFB18" w14:textId="664AD499" w:rsidR="00AC2266" w:rsidRPr="001C0E1B" w:rsidRDefault="00AC2266" w:rsidP="00325525">
            <w:pPr>
              <w:pStyle w:val="TAC"/>
            </w:pPr>
            <w:r w:rsidRPr="001C0E1B">
              <w:t>-58.</w:t>
            </w:r>
            <w:ins w:id="351" w:author="Rose, Ian" w:date="2021-02-07T23:05:00Z">
              <w:r w:rsidR="00563D92">
                <w:t>0</w:t>
              </w:r>
            </w:ins>
            <w:del w:id="352" w:author="Rose, Ian" w:date="2021-02-07T23:05:00Z">
              <w:r w:rsidRPr="001C0E1B" w:rsidDel="00563D92">
                <w:delText>84</w:delText>
              </w:r>
            </w:del>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611" type="#_x0000_t75" style="width:21.6pt;height:14.4pt" o:ole="" fillcolor="window">
                  <v:imagedata r:id="rId15" o:title=""/>
                </v:shape>
                <o:OLEObject Type="Embed" ProgID="Equation.3" ShapeID="_x0000_i1611" DrawAspect="Content" ObjectID="_1674267204" r:id="rId47"/>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68C88948" w14:textId="77777777" w:rsidR="00AC2266" w:rsidRDefault="00AC2266" w:rsidP="009A496E">
            <w:pPr>
              <w:keepNext/>
              <w:keepLines/>
              <w:spacing w:after="0"/>
              <w:ind w:left="851" w:hanging="851"/>
              <w:rPr>
                <w:ins w:id="353" w:author="Rose, Ian" w:date="2021-02-07T23:06:00Z"/>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0048BCA8" w:rsidR="00471BF4" w:rsidRPr="001C0E1B" w:rsidRDefault="00471BF4" w:rsidP="009A496E">
            <w:pPr>
              <w:keepNext/>
              <w:keepLines/>
              <w:spacing w:after="0"/>
              <w:ind w:left="851" w:hanging="851"/>
              <w:rPr>
                <w:rFonts w:ascii="Arial" w:hAnsi="Arial"/>
                <w:sz w:val="18"/>
                <w:szCs w:val="18"/>
              </w:rPr>
            </w:pPr>
            <w:ins w:id="354" w:author="Rose, Ian" w:date="2021-02-07T23:06: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35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35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5A1726" w:rsidRPr="001C0E1B" w14:paraId="2C93FBF9" w14:textId="77777777" w:rsidTr="00325525">
        <w:trPr>
          <w:cantSplit/>
          <w:trHeight w:val="187"/>
          <w:ins w:id="356" w:author="Rose, Ian" w:date="2021-02-07T23:07:00Z"/>
        </w:trPr>
        <w:tc>
          <w:tcPr>
            <w:tcW w:w="3681" w:type="dxa"/>
            <w:gridSpan w:val="2"/>
            <w:tcBorders>
              <w:left w:val="single" w:sz="4" w:space="0" w:color="auto"/>
              <w:bottom w:val="single" w:sz="4" w:space="0" w:color="auto"/>
            </w:tcBorders>
          </w:tcPr>
          <w:p w14:paraId="141DE2A4" w14:textId="27EB00DF" w:rsidR="005A1726" w:rsidRPr="001C0E1B" w:rsidDel="008A495C" w:rsidRDefault="005A1726" w:rsidP="005A1726">
            <w:pPr>
              <w:pStyle w:val="TAL"/>
              <w:rPr>
                <w:ins w:id="357" w:author="Rose, Ian" w:date="2021-02-07T23:07:00Z"/>
              </w:rPr>
            </w:pPr>
            <w:ins w:id="358" w:author="Rose, Ian" w:date="2021-02-07T23:07: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Borders>
              <w:bottom w:val="single" w:sz="4" w:space="0" w:color="auto"/>
            </w:tcBorders>
          </w:tcPr>
          <w:p w14:paraId="598C7CC7" w14:textId="77777777" w:rsidR="005A1726" w:rsidRPr="001C0E1B" w:rsidRDefault="005A1726" w:rsidP="005A1726">
            <w:pPr>
              <w:pStyle w:val="TAC"/>
              <w:rPr>
                <w:ins w:id="359" w:author="Rose, Ian" w:date="2021-02-07T23:07:00Z"/>
              </w:rPr>
            </w:pPr>
          </w:p>
        </w:tc>
        <w:tc>
          <w:tcPr>
            <w:tcW w:w="1418" w:type="dxa"/>
            <w:tcBorders>
              <w:bottom w:val="single" w:sz="4" w:space="0" w:color="auto"/>
            </w:tcBorders>
          </w:tcPr>
          <w:p w14:paraId="7D9BB7E7" w14:textId="7D8D3078" w:rsidR="005A1726" w:rsidRPr="001C0E1B" w:rsidDel="008A495C" w:rsidRDefault="005A1726" w:rsidP="005A1726">
            <w:pPr>
              <w:pStyle w:val="TAC"/>
              <w:rPr>
                <w:ins w:id="360" w:author="Rose, Ian" w:date="2021-02-07T23:07:00Z"/>
              </w:rPr>
            </w:pPr>
            <w:ins w:id="361" w:author="Rose, Ian" w:date="2021-02-07T23:07:00Z">
              <w:r w:rsidRPr="008052A0">
                <w:rPr>
                  <w:szCs w:val="18"/>
                </w:rPr>
                <w:t>1, 2</w:t>
              </w:r>
            </w:ins>
          </w:p>
        </w:tc>
        <w:tc>
          <w:tcPr>
            <w:tcW w:w="2977" w:type="dxa"/>
            <w:gridSpan w:val="2"/>
            <w:tcBorders>
              <w:bottom w:val="single" w:sz="4" w:space="0" w:color="auto"/>
            </w:tcBorders>
          </w:tcPr>
          <w:p w14:paraId="59EB2269" w14:textId="2C89540C" w:rsidR="005A1726" w:rsidRPr="001C0E1B" w:rsidDel="008A495C" w:rsidRDefault="005A1726" w:rsidP="005A1726">
            <w:pPr>
              <w:pStyle w:val="TAC"/>
              <w:rPr>
                <w:ins w:id="362" w:author="Rose, Ian" w:date="2021-02-07T23:07:00Z"/>
              </w:rPr>
            </w:pPr>
            <w:ins w:id="363" w:author="Rose, Ian" w:date="2021-02-07T23:07:00Z">
              <w:r w:rsidRPr="008052A0">
                <w:rPr>
                  <w:szCs w:val="18"/>
                </w:rPr>
                <w:t>Rough</w:t>
              </w:r>
            </w:ins>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77777777" w:rsidR="00FA1755" w:rsidRPr="001C0E1B" w:rsidRDefault="00FA1755" w:rsidP="00325525">
            <w:pPr>
              <w:pStyle w:val="TAL"/>
            </w:pPr>
            <w:r w:rsidRPr="001C0E1B">
              <w:rPr>
                <w:bCs/>
              </w:rPr>
              <w:t>OCNG patterns defined in A.3.2.1.1</w:t>
            </w:r>
            <w:del w:id="364" w:author="Rose, Ian" w:date="2021-02-07T23:07:00Z">
              <w:r w:rsidRPr="001C0E1B" w:rsidDel="001831D8">
                <w:rPr>
                  <w:bCs/>
                </w:rPr>
                <w:delText xml:space="preserve"> (OP.1)</w:delText>
              </w:r>
            </w:del>
            <w:r w:rsidRPr="001C0E1B">
              <w:rPr>
                <w:bCs/>
              </w:rPr>
              <w:t xml:space="preserve">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3D50C30F" w:rsidR="00FA1755" w:rsidRPr="001C0E1B" w:rsidRDefault="00FA1755" w:rsidP="00325525">
            <w:pPr>
              <w:pStyle w:val="TAC"/>
            </w:pPr>
            <w:r w:rsidRPr="001C0E1B">
              <w:t>-</w:t>
            </w:r>
            <w:ins w:id="365" w:author="Rose, Ian" w:date="2021-02-07T23:08:00Z">
              <w:r w:rsidR="001831D8">
                <w:t>106</w:t>
              </w:r>
            </w:ins>
            <w:del w:id="366" w:author="Rose, Ian" w:date="2021-02-07T23:08:00Z">
              <w:r w:rsidRPr="001C0E1B" w:rsidDel="001831D8">
                <w:delText>96</w:delText>
              </w:r>
            </w:del>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AC2266" w:rsidRPr="001C0E1B" w:rsidDel="001831D8" w14:paraId="0F7CE169" w14:textId="4E1F23B5" w:rsidTr="00325525">
        <w:trPr>
          <w:cantSplit/>
          <w:trHeight w:val="187"/>
          <w:del w:id="367" w:author="Rose, Ian" w:date="2021-02-07T23:08:00Z"/>
        </w:trPr>
        <w:tc>
          <w:tcPr>
            <w:tcW w:w="3681" w:type="dxa"/>
            <w:gridSpan w:val="2"/>
          </w:tcPr>
          <w:p w14:paraId="24A200F8" w14:textId="5E57DDEE" w:rsidR="00AC2266" w:rsidRPr="001C0E1B" w:rsidDel="001831D8" w:rsidRDefault="00AC2266" w:rsidP="00325525">
            <w:pPr>
              <w:pStyle w:val="TAL"/>
              <w:rPr>
                <w:del w:id="368" w:author="Rose, Ian" w:date="2021-02-07T23:08:00Z"/>
              </w:rPr>
            </w:pPr>
          </w:p>
        </w:tc>
        <w:tc>
          <w:tcPr>
            <w:tcW w:w="1417" w:type="dxa"/>
          </w:tcPr>
          <w:p w14:paraId="760BF013" w14:textId="6BE9D83D" w:rsidR="00AC2266" w:rsidRPr="001C0E1B" w:rsidDel="001831D8" w:rsidRDefault="00AC2266" w:rsidP="00325525">
            <w:pPr>
              <w:pStyle w:val="TAC"/>
              <w:rPr>
                <w:del w:id="369" w:author="Rose, Ian" w:date="2021-02-07T23:08:00Z"/>
              </w:rPr>
            </w:pPr>
          </w:p>
        </w:tc>
        <w:tc>
          <w:tcPr>
            <w:tcW w:w="1418" w:type="dxa"/>
          </w:tcPr>
          <w:p w14:paraId="4305FBC4" w14:textId="051981C4" w:rsidR="00AC2266" w:rsidRPr="001C0E1B" w:rsidDel="001831D8" w:rsidRDefault="00AC2266" w:rsidP="00325525">
            <w:pPr>
              <w:pStyle w:val="TAC"/>
              <w:rPr>
                <w:del w:id="370" w:author="Rose, Ian" w:date="2021-02-07T23:08:00Z"/>
              </w:rPr>
            </w:pPr>
          </w:p>
        </w:tc>
        <w:tc>
          <w:tcPr>
            <w:tcW w:w="2977" w:type="dxa"/>
            <w:gridSpan w:val="2"/>
          </w:tcPr>
          <w:p w14:paraId="57987993" w14:textId="3E93FB5E" w:rsidR="00AC2266" w:rsidRPr="001C0E1B" w:rsidDel="001831D8" w:rsidRDefault="00AC2266" w:rsidP="00325525">
            <w:pPr>
              <w:pStyle w:val="TAC"/>
              <w:rPr>
                <w:del w:id="371" w:author="Rose, Ian" w:date="2021-02-07T23:08:00Z"/>
              </w:rPr>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612" type="#_x0000_t75" style="width:21.6pt;height:6.65pt" o:ole="" fillcolor="window">
                  <v:imagedata r:id="rId15" o:title=""/>
                </v:shape>
                <o:OLEObject Type="Embed" ProgID="Equation.3" ShapeID="_x0000_i1612" DrawAspect="Content" ObjectID="_1674267205" r:id="rId48"/>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24E9667F" w:rsidR="00FA1755" w:rsidRPr="001C0E1B" w:rsidRDefault="00FA1755" w:rsidP="00325525">
            <w:pPr>
              <w:pStyle w:val="TAC"/>
            </w:pPr>
            <w:r w:rsidRPr="001C0E1B">
              <w:t>-1</w:t>
            </w:r>
            <w:ins w:id="372" w:author="Rose, Ian" w:date="2021-02-07T23:08:00Z">
              <w:r w:rsidR="001831D8">
                <w:t>04.7</w:t>
              </w:r>
            </w:ins>
            <w:del w:id="373" w:author="Rose, Ian" w:date="2021-02-07T23:08:00Z">
              <w:r w:rsidRPr="001C0E1B" w:rsidDel="001831D8">
                <w:delText>11</w:delText>
              </w:r>
            </w:del>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613" type="#_x0000_t75" style="width:21.6pt;height:14.4pt" o:ole="" fillcolor="window">
                  <v:imagedata r:id="rId15" o:title=""/>
                </v:shape>
                <o:OLEObject Type="Embed" ProgID="Equation.3" ShapeID="_x0000_i1613" DrawAspect="Content" ObjectID="_1674267206" r:id="rId49"/>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399446CD" w:rsidR="00FA1755" w:rsidRPr="001C0E1B" w:rsidRDefault="00FA1755" w:rsidP="00325525">
            <w:pPr>
              <w:pStyle w:val="TAC"/>
            </w:pPr>
            <w:r w:rsidRPr="001C0E1B">
              <w:t>-</w:t>
            </w:r>
            <w:ins w:id="374" w:author="Rose, Ian" w:date="2021-02-07T23:08:00Z">
              <w:r w:rsidR="001831D8">
                <w:t>95.7</w:t>
              </w:r>
            </w:ins>
            <w:del w:id="375" w:author="Rose, Ian" w:date="2021-02-07T23:08:00Z">
              <w:r w:rsidRPr="001C0E1B" w:rsidDel="001831D8">
                <w:delText>102</w:delText>
              </w:r>
            </w:del>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5BC807E7" w:rsidR="00FA1755" w:rsidRPr="001C0E1B" w:rsidRDefault="00FA1755" w:rsidP="00325525">
            <w:pPr>
              <w:pStyle w:val="TAC"/>
            </w:pPr>
            <w:r w:rsidRPr="001C0E1B">
              <w:t>-8</w:t>
            </w:r>
            <w:ins w:id="376" w:author="Rose, Ian" w:date="2021-02-07T23:08:00Z">
              <w:r w:rsidR="001831D8">
                <w:t>7.7</w:t>
              </w:r>
            </w:ins>
            <w:del w:id="377" w:author="Rose, Ian" w:date="2021-02-07T23:08:00Z">
              <w:r w:rsidRPr="001C0E1B" w:rsidDel="001831D8">
                <w:delText>8</w:delText>
              </w:r>
            </w:del>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614" type="#_x0000_t75" style="width:21.6pt;height:14.4pt" o:ole="" fillcolor="window">
                  <v:imagedata r:id="rId18" o:title=""/>
                </v:shape>
                <o:OLEObject Type="Embed" ProgID="Equation.3" ShapeID="_x0000_i1614" DrawAspect="Content" ObjectID="_1674267207" r:id="rId50"/>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23E41CC2" w:rsidR="00FA1755" w:rsidRPr="001C0E1B" w:rsidDel="004B51DC" w:rsidRDefault="001831D8" w:rsidP="00325525">
            <w:pPr>
              <w:pStyle w:val="TAC"/>
            </w:pPr>
            <w:ins w:id="378" w:author="Rose, Ian" w:date="2021-02-07T23:08:00Z">
              <w:r>
                <w:t>8</w:t>
              </w:r>
            </w:ins>
            <w:del w:id="379" w:author="Rose, Ian" w:date="2021-02-07T23:08:00Z">
              <w:r w:rsidR="00FA1755" w:rsidRPr="001C0E1B" w:rsidDel="001831D8">
                <w:delText>14</w:delText>
              </w:r>
            </w:del>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615" type="#_x0000_t75" style="width:29.35pt;height:14.4pt" o:ole="" fillcolor="window">
                  <v:imagedata r:id="rId20" o:title=""/>
                </v:shape>
                <o:OLEObject Type="Embed" ProgID="Equation.3" ShapeID="_x0000_i1615" DrawAspect="Content" ObjectID="_1674267208" r:id="rId51"/>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01301147" w:rsidR="00FA1755" w:rsidRPr="001C0E1B" w:rsidDel="004B51DC" w:rsidRDefault="001831D8" w:rsidP="00325525">
            <w:pPr>
              <w:pStyle w:val="TAC"/>
            </w:pPr>
            <w:ins w:id="380" w:author="Rose, Ian" w:date="2021-02-07T23:09:00Z">
              <w:r>
                <w:t>8</w:t>
              </w:r>
            </w:ins>
            <w:del w:id="381" w:author="Rose, Ian" w:date="2021-02-07T23:09:00Z">
              <w:r w:rsidR="00FA1755" w:rsidRPr="001C0E1B" w:rsidDel="001831D8">
                <w:delText>14</w:delText>
              </w:r>
            </w:del>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4FAAE74B" w:rsidR="00FA1755" w:rsidRPr="001C0E1B" w:rsidRDefault="00FA1755" w:rsidP="00325525">
            <w:pPr>
              <w:pStyle w:val="TAC"/>
            </w:pPr>
            <w:r w:rsidRPr="001C0E1B">
              <w:t>-</w:t>
            </w:r>
            <w:ins w:id="382" w:author="Rose, Ian" w:date="2021-02-07T23:09:00Z">
              <w:r w:rsidR="001831D8">
                <w:t>66.7</w:t>
              </w:r>
            </w:ins>
            <w:del w:id="383" w:author="Rose, Ian" w:date="2021-02-07T23:09:00Z">
              <w:r w:rsidRPr="001C0E1B" w:rsidDel="001831D8">
                <w:delText>Infinity</w:delText>
              </w:r>
            </w:del>
          </w:p>
        </w:tc>
        <w:tc>
          <w:tcPr>
            <w:tcW w:w="1560" w:type="dxa"/>
          </w:tcPr>
          <w:p w14:paraId="0A6470E7" w14:textId="0A885025" w:rsidR="00FA1755" w:rsidRPr="001C0E1B" w:rsidRDefault="00FA1755" w:rsidP="00325525">
            <w:pPr>
              <w:pStyle w:val="TAC"/>
            </w:pPr>
            <w:r w:rsidRPr="001C0E1B">
              <w:t>-58.</w:t>
            </w:r>
            <w:ins w:id="384" w:author="Rose, Ian" w:date="2021-02-07T23:09:00Z">
              <w:r w:rsidR="001831D8">
                <w:t>0</w:t>
              </w:r>
            </w:ins>
            <w:del w:id="385" w:author="Rose, Ian" w:date="2021-02-07T23:09:00Z">
              <w:r w:rsidRPr="001C0E1B" w:rsidDel="001831D8">
                <w:delText>84</w:delText>
              </w:r>
            </w:del>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616" type="#_x0000_t75" style="width:21.6pt;height:14.4pt" o:ole="" fillcolor="window">
                  <v:imagedata r:id="rId15" o:title=""/>
                </v:shape>
                <o:OLEObject Type="Embed" ProgID="Equation.3" ShapeID="_x0000_i1616" DrawAspect="Content" ObjectID="_1674267209" r:id="rId52"/>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37A766C" w14:textId="77777777" w:rsidR="00FA1755" w:rsidRDefault="00FA1755" w:rsidP="00EB5453">
            <w:pPr>
              <w:pStyle w:val="TAN"/>
              <w:rPr>
                <w:ins w:id="386" w:author="Rose, Ian" w:date="2021-02-07T23:09:00Z"/>
              </w:rPr>
            </w:pPr>
            <w:r w:rsidRPr="001C0E1B">
              <w:t>Note 4:</w:t>
            </w:r>
            <w:r w:rsidRPr="001C0E1B">
              <w:tab/>
              <w:t>SS-RSRP minimum requirements are specified assuming independent interference and noise at each receiver antenna port.</w:t>
            </w:r>
          </w:p>
          <w:p w14:paraId="639DC839" w14:textId="31DA99B7" w:rsidR="004E0AC5" w:rsidRPr="001C0E1B" w:rsidRDefault="004E0AC5" w:rsidP="00EB5453">
            <w:pPr>
              <w:pStyle w:val="TAN"/>
            </w:pPr>
            <w:ins w:id="387" w:author="Rose, Ian" w:date="2021-02-07T23:09: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lastRenderedPageBreak/>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77777777" w:rsidR="000A35CA" w:rsidRPr="001C0E1B" w:rsidRDefault="000A35CA" w:rsidP="009A496E">
            <w:pPr>
              <w:pStyle w:val="TAL"/>
              <w:rPr>
                <w:rFonts w:cs="Arial"/>
                <w:szCs w:val="18"/>
              </w:rPr>
            </w:pPr>
            <w:r w:rsidRPr="001C0E1B">
              <w:rPr>
                <w:rFonts w:cs="Arial"/>
                <w:szCs w:val="18"/>
              </w:rPr>
              <w:t>DRX.10</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77777777" w:rsidR="000A35CA" w:rsidRPr="001C0E1B" w:rsidRDefault="000A35CA" w:rsidP="009A496E">
            <w:pPr>
              <w:pStyle w:val="TAL"/>
              <w:rPr>
                <w:rFonts w:cs="Arial"/>
                <w:szCs w:val="18"/>
              </w:rPr>
            </w:pPr>
            <w:r w:rsidRPr="001C0E1B">
              <w:rPr>
                <w:rFonts w:cs="Arial"/>
                <w:szCs w:val="18"/>
              </w:rPr>
              <w:t>DRX.10</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07139AB8" w:rsidR="000A35CA" w:rsidRPr="001C0E1B" w:rsidRDefault="000A35CA" w:rsidP="009A496E">
            <w:pPr>
              <w:pStyle w:val="TAN"/>
            </w:pPr>
            <w:r w:rsidRPr="001C0E1B">
              <w:t>Note 1:</w:t>
            </w:r>
            <w:r w:rsidRPr="001C0E1B">
              <w:tab/>
              <w:t>The value of b1-ThresholdNR is defined in Table A.8.4.2.</w:t>
            </w:r>
            <w:ins w:id="388" w:author="Rose, Ian" w:date="2021-02-07T23:10:00Z">
              <w:r w:rsidR="003A19C3">
                <w:t>8</w:t>
              </w:r>
            </w:ins>
            <w:del w:id="389" w:author="Rose, Ian" w:date="2021-02-07T23:10:00Z">
              <w:r w:rsidRPr="001C0E1B" w:rsidDel="003A19C3">
                <w:delText>5</w:delText>
              </w:r>
            </w:del>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B61D6" w:rsidRPr="001C0E1B" w14:paraId="55D0F615" w14:textId="77777777" w:rsidTr="00325525">
        <w:trPr>
          <w:cantSplit/>
          <w:trHeight w:val="150"/>
          <w:ins w:id="390" w:author="Rose, Ian" w:date="2021-02-07T23:11:00Z"/>
        </w:trPr>
        <w:tc>
          <w:tcPr>
            <w:tcW w:w="3681" w:type="dxa"/>
            <w:gridSpan w:val="2"/>
          </w:tcPr>
          <w:p w14:paraId="2F733473" w14:textId="5F64B9DF" w:rsidR="00CB61D6" w:rsidRPr="001C0E1B" w:rsidRDefault="00CB61D6" w:rsidP="00CB61D6">
            <w:pPr>
              <w:pStyle w:val="TAL"/>
              <w:rPr>
                <w:ins w:id="391" w:author="Rose, Ian" w:date="2021-02-07T23:11:00Z"/>
              </w:rPr>
            </w:pPr>
            <w:ins w:id="392" w:author="Rose, Ian" w:date="2021-02-07T23:11: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Pr>
          <w:p w14:paraId="71AFF797" w14:textId="77777777" w:rsidR="00CB61D6" w:rsidRPr="001C0E1B" w:rsidRDefault="00CB61D6" w:rsidP="00CB61D6">
            <w:pPr>
              <w:pStyle w:val="TAC"/>
              <w:rPr>
                <w:ins w:id="393" w:author="Rose, Ian" w:date="2021-02-07T23:11:00Z"/>
              </w:rPr>
            </w:pPr>
          </w:p>
        </w:tc>
        <w:tc>
          <w:tcPr>
            <w:tcW w:w="1418" w:type="dxa"/>
          </w:tcPr>
          <w:p w14:paraId="06BA5791" w14:textId="363B8996" w:rsidR="00CB61D6" w:rsidRPr="001C0E1B" w:rsidRDefault="00CB61D6" w:rsidP="00CB61D6">
            <w:pPr>
              <w:pStyle w:val="TAC"/>
              <w:rPr>
                <w:ins w:id="394" w:author="Rose, Ian" w:date="2021-02-07T23:11:00Z"/>
              </w:rPr>
            </w:pPr>
            <w:ins w:id="395" w:author="Rose, Ian" w:date="2021-02-07T23:11:00Z">
              <w:r w:rsidRPr="008052A0">
                <w:rPr>
                  <w:szCs w:val="18"/>
                </w:rPr>
                <w:t>1, 2</w:t>
              </w:r>
            </w:ins>
          </w:p>
        </w:tc>
        <w:tc>
          <w:tcPr>
            <w:tcW w:w="2977" w:type="dxa"/>
            <w:gridSpan w:val="2"/>
          </w:tcPr>
          <w:p w14:paraId="35BE04F5" w14:textId="251A16B6" w:rsidR="00CB61D6" w:rsidRPr="001C0E1B" w:rsidRDefault="00CB61D6" w:rsidP="00CB61D6">
            <w:pPr>
              <w:pStyle w:val="TAC"/>
              <w:rPr>
                <w:ins w:id="396" w:author="Rose, Ian" w:date="2021-02-07T23:11:00Z"/>
              </w:rPr>
            </w:pPr>
            <w:ins w:id="397" w:author="Rose, Ian" w:date="2021-02-07T23:11:00Z">
              <w:r w:rsidRPr="008052A0">
                <w:rPr>
                  <w:szCs w:val="18"/>
                </w:rPr>
                <w:t>Rough</w:t>
              </w:r>
            </w:ins>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7777777" w:rsidR="00AC2266" w:rsidRPr="001C0E1B" w:rsidRDefault="00AC2266" w:rsidP="00325525">
            <w:pPr>
              <w:pStyle w:val="TAL"/>
            </w:pPr>
            <w:r w:rsidRPr="001C0E1B">
              <w:rPr>
                <w:bCs/>
              </w:rPr>
              <w:t>OCNG patterns defined in A.3.2.1.1</w:t>
            </w:r>
            <w:del w:id="398" w:author="Rose, Ian" w:date="2021-02-07T23:11:00Z">
              <w:r w:rsidRPr="001C0E1B" w:rsidDel="00CB61D6">
                <w:rPr>
                  <w:bCs/>
                </w:rPr>
                <w:delText xml:space="preserve"> (OP.1)</w:delText>
              </w:r>
            </w:del>
            <w:r w:rsidRPr="001C0E1B">
              <w:rPr>
                <w:bCs/>
              </w:rPr>
              <w:t xml:space="preserve">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1A2B50" w:rsidR="00AC2266" w:rsidRPr="001C0E1B" w:rsidRDefault="00AC2266" w:rsidP="00325525">
            <w:pPr>
              <w:pStyle w:val="TAC"/>
            </w:pPr>
            <w:r w:rsidRPr="001C0E1B">
              <w:t>-</w:t>
            </w:r>
            <w:ins w:id="399" w:author="Rose, Ian" w:date="2021-02-07T23:11:00Z">
              <w:r w:rsidR="00CB61D6">
                <w:t>106</w:t>
              </w:r>
            </w:ins>
            <w:del w:id="400" w:author="Rose, Ian" w:date="2021-02-07T23:11:00Z">
              <w:r w:rsidRPr="001C0E1B" w:rsidDel="00CB61D6">
                <w:delText>96</w:delText>
              </w:r>
            </w:del>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617" type="#_x0000_t75" style="width:21.6pt;height:14.4pt" o:ole="" fillcolor="window">
                  <v:imagedata r:id="rId15" o:title=""/>
                </v:shape>
                <o:OLEObject Type="Embed" ProgID="Equation.3" ShapeID="_x0000_i1617" DrawAspect="Content" ObjectID="_1674267210" r:id="rId53"/>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1C13E756" w:rsidR="00AC2266" w:rsidRPr="001C0E1B" w:rsidRDefault="00AC2266" w:rsidP="00325525">
            <w:pPr>
              <w:pStyle w:val="TAC"/>
            </w:pPr>
            <w:r w:rsidRPr="001C0E1B">
              <w:t>-1</w:t>
            </w:r>
            <w:ins w:id="401" w:author="Rose, Ian" w:date="2021-02-07T23:11:00Z">
              <w:r w:rsidR="00583A42">
                <w:t>04.7</w:t>
              </w:r>
            </w:ins>
            <w:del w:id="402" w:author="Rose, Ian" w:date="2021-02-07T23:11:00Z">
              <w:r w:rsidRPr="001C0E1B" w:rsidDel="00583A42">
                <w:delText>11</w:delText>
              </w:r>
            </w:del>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618" type="#_x0000_t75" style="width:21.6pt;height:14.4pt" o:ole="" fillcolor="window">
                  <v:imagedata r:id="rId15" o:title=""/>
                </v:shape>
                <o:OLEObject Type="Embed" ProgID="Equation.3" ShapeID="_x0000_i1618" DrawAspect="Content" ObjectID="_1674267211" r:id="rId54"/>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7297A88" w:rsidR="00AC2266" w:rsidRPr="001C0E1B" w:rsidRDefault="00AC2266" w:rsidP="00325525">
            <w:pPr>
              <w:pStyle w:val="TAC"/>
            </w:pPr>
            <w:r w:rsidRPr="001C0E1B">
              <w:t>-</w:t>
            </w:r>
            <w:ins w:id="403" w:author="Rose, Ian" w:date="2021-02-07T23:12:00Z">
              <w:r w:rsidR="00583A42">
                <w:t>95.7</w:t>
              </w:r>
            </w:ins>
            <w:del w:id="404" w:author="Rose, Ian" w:date="2021-02-07T23:12:00Z">
              <w:r w:rsidRPr="001C0E1B" w:rsidDel="00583A42">
                <w:delText>102</w:delText>
              </w:r>
            </w:del>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55073C7B" w:rsidR="00AC2266" w:rsidRPr="001C0E1B" w:rsidRDefault="00AC2266" w:rsidP="00325525">
            <w:pPr>
              <w:pStyle w:val="TAC"/>
            </w:pPr>
            <w:r w:rsidRPr="001C0E1B">
              <w:t>-8</w:t>
            </w:r>
            <w:ins w:id="405" w:author="Rose, Ian" w:date="2021-02-07T23:12:00Z">
              <w:r w:rsidR="00583A42">
                <w:t>7.7</w:t>
              </w:r>
            </w:ins>
            <w:del w:id="406" w:author="Rose, Ian" w:date="2021-02-07T23:12:00Z">
              <w:r w:rsidRPr="001C0E1B" w:rsidDel="00583A42">
                <w:delText>8</w:delText>
              </w:r>
            </w:del>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619" type="#_x0000_t75" style="width:21.6pt;height:14.4pt" o:ole="" fillcolor="window">
                  <v:imagedata r:id="rId18" o:title=""/>
                </v:shape>
                <o:OLEObject Type="Embed" ProgID="Equation.3" ShapeID="_x0000_i1619" DrawAspect="Content" ObjectID="_1674267212" r:id="rId55"/>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11A80AC9" w:rsidR="00AC2266" w:rsidRPr="001C0E1B" w:rsidDel="004B51DC" w:rsidRDefault="00583A42" w:rsidP="00325525">
            <w:pPr>
              <w:pStyle w:val="TAC"/>
            </w:pPr>
            <w:ins w:id="407" w:author="Rose, Ian" w:date="2021-02-07T23:12:00Z">
              <w:r>
                <w:t>8</w:t>
              </w:r>
            </w:ins>
            <w:del w:id="408" w:author="Rose, Ian" w:date="2021-02-07T23:12:00Z">
              <w:r w:rsidR="00AC2266" w:rsidRPr="001C0E1B" w:rsidDel="00583A42">
                <w:delText>14</w:delText>
              </w:r>
            </w:del>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620" type="#_x0000_t75" style="width:29.35pt;height:14.4pt" o:ole="" fillcolor="window">
                  <v:imagedata r:id="rId20" o:title=""/>
                </v:shape>
                <o:OLEObject Type="Embed" ProgID="Equation.3" ShapeID="_x0000_i1620" DrawAspect="Content" ObjectID="_1674267213" r:id="rId56"/>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029B61ED" w:rsidR="00AC2266" w:rsidRPr="001C0E1B" w:rsidDel="004B51DC" w:rsidRDefault="00583A42" w:rsidP="00325525">
            <w:pPr>
              <w:pStyle w:val="TAC"/>
            </w:pPr>
            <w:ins w:id="409" w:author="Rose, Ian" w:date="2021-02-07T23:12:00Z">
              <w:r>
                <w:t>8</w:t>
              </w:r>
            </w:ins>
            <w:del w:id="410" w:author="Rose, Ian" w:date="2021-02-07T23:12:00Z">
              <w:r w:rsidR="00AC2266" w:rsidRPr="001C0E1B" w:rsidDel="00583A42">
                <w:delText>14</w:delText>
              </w:r>
            </w:del>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7AC11A11" w:rsidR="00AC2266" w:rsidRPr="001C0E1B" w:rsidRDefault="00AC2266" w:rsidP="00325525">
            <w:pPr>
              <w:pStyle w:val="TAC"/>
            </w:pPr>
            <w:r w:rsidRPr="001C0E1B">
              <w:t>-</w:t>
            </w:r>
            <w:ins w:id="411" w:author="Rose, Ian" w:date="2021-02-07T23:13:00Z">
              <w:r w:rsidR="00583A42">
                <w:t>66.7</w:t>
              </w:r>
            </w:ins>
            <w:del w:id="412" w:author="Rose, Ian" w:date="2021-02-07T23:13:00Z">
              <w:r w:rsidRPr="001C0E1B" w:rsidDel="00583A42">
                <w:delText>Infinity</w:delText>
              </w:r>
            </w:del>
          </w:p>
        </w:tc>
        <w:tc>
          <w:tcPr>
            <w:tcW w:w="1560" w:type="dxa"/>
          </w:tcPr>
          <w:p w14:paraId="74FBC73D" w14:textId="129B830F" w:rsidR="00AC2266" w:rsidRPr="001C0E1B" w:rsidRDefault="00AC2266" w:rsidP="00325525">
            <w:pPr>
              <w:pStyle w:val="TAC"/>
            </w:pPr>
            <w:r w:rsidRPr="001C0E1B">
              <w:t>-58.</w:t>
            </w:r>
            <w:ins w:id="413" w:author="Rose, Ian" w:date="2021-02-07T23:13:00Z">
              <w:r w:rsidR="00583A42">
                <w:t>08</w:t>
              </w:r>
            </w:ins>
            <w:del w:id="414" w:author="Rose, Ian" w:date="2021-02-07T23:13:00Z">
              <w:r w:rsidRPr="001C0E1B" w:rsidDel="00583A42">
                <w:delText>84</w:delText>
              </w:r>
            </w:del>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621" type="#_x0000_t75" style="width:21.6pt;height:14.4pt" o:ole="" fillcolor="window">
                  <v:imagedata r:id="rId15" o:title=""/>
                </v:shape>
                <o:OLEObject Type="Embed" ProgID="Equation.3" ShapeID="_x0000_i1621" DrawAspect="Content" ObjectID="_1674267214" r:id="rId57"/>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663EBE56" w14:textId="77777777" w:rsidR="00AC2266" w:rsidRDefault="00AC2266" w:rsidP="00EB5453">
            <w:pPr>
              <w:pStyle w:val="TAN"/>
              <w:rPr>
                <w:ins w:id="415" w:author="Rose, Ian" w:date="2021-02-07T23:13:00Z"/>
              </w:rPr>
            </w:pPr>
            <w:r w:rsidRPr="001C0E1B">
              <w:t>Note 4:</w:t>
            </w:r>
            <w:r w:rsidRPr="001C0E1B">
              <w:tab/>
              <w:t>SS-RSRP minimum requirements are specified assuming independent interference and noise at each receiver antenna port.</w:t>
            </w:r>
          </w:p>
          <w:p w14:paraId="6BFA97E1" w14:textId="25C95736" w:rsidR="006A0253" w:rsidRPr="001C0E1B" w:rsidRDefault="006A0253" w:rsidP="00EB5453">
            <w:pPr>
              <w:pStyle w:val="TAN"/>
            </w:pPr>
            <w:ins w:id="416" w:author="Rose, Ian" w:date="2021-02-07T23:13: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CAE06A3" w14:textId="77777777" w:rsidR="0098202B" w:rsidRPr="00A62BB0" w:rsidRDefault="0098202B" w:rsidP="0098202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End of </w:t>
      </w:r>
      <w:r w:rsidRPr="004E3B76">
        <w:rPr>
          <w:rFonts w:ascii="Arial" w:hAnsi="Arial" w:hint="eastAsia"/>
          <w:noProof/>
          <w:color w:val="FF0000"/>
          <w:sz w:val="32"/>
          <w:lang w:eastAsia="ja-JP"/>
        </w:rPr>
        <w:t>cha</w:t>
      </w:r>
      <w:r>
        <w:rPr>
          <w:rFonts w:ascii="Arial" w:hAnsi="Arial"/>
          <w:noProof/>
          <w:color w:val="FF0000"/>
          <w:sz w:val="32"/>
          <w:lang w:eastAsia="ja-JP"/>
        </w:rPr>
        <w:t>n</w:t>
      </w:r>
      <w:r w:rsidRPr="004E3B76">
        <w:rPr>
          <w:rFonts w:ascii="Arial" w:hAnsi="Arial" w:hint="eastAsia"/>
          <w:noProof/>
          <w:color w:val="FF0000"/>
          <w:sz w:val="32"/>
          <w:lang w:eastAsia="ja-JP"/>
        </w:rPr>
        <w:t>ge</w:t>
      </w:r>
      <w:r>
        <w:rPr>
          <w:rFonts w:ascii="Arial" w:hAnsi="Arial"/>
          <w:noProof/>
          <w:color w:val="FF0000"/>
          <w:sz w:val="32"/>
          <w:lang w:eastAsia="ja-JP"/>
        </w:rPr>
        <w:t xml:space="preserve">s </w:t>
      </w:r>
      <w:r w:rsidRPr="004E3B76">
        <w:rPr>
          <w:rFonts w:ascii="Arial" w:hAnsi="Arial" w:hint="eastAsia"/>
          <w:noProof/>
          <w:color w:val="FF0000"/>
          <w:sz w:val="32"/>
          <w:lang w:eastAsia="ja-JP"/>
        </w:rPr>
        <w:t>&gt;&gt;</w:t>
      </w:r>
    </w:p>
    <w:sectPr w:rsidR="0098202B" w:rsidRPr="00A62BB0" w:rsidSect="003A4E4D">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440" w:left="1440" w:header="720" w:footer="720" w:gutter="0"/>
      <w:pgNumType w:start="10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47CFC" w14:textId="77777777" w:rsidR="00194872" w:rsidRDefault="00194872" w:rsidP="0064056D">
      <w:pPr>
        <w:spacing w:after="0"/>
      </w:pPr>
      <w:r>
        <w:separator/>
      </w:r>
    </w:p>
  </w:endnote>
  <w:endnote w:type="continuationSeparator" w:id="0">
    <w:p w14:paraId="7A4C80F1" w14:textId="77777777" w:rsidR="00194872" w:rsidRDefault="0019487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95D5C" w14:textId="77777777" w:rsidR="003A4E4D" w:rsidRDefault="003A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A8DC" w14:textId="77777777" w:rsidR="00826900" w:rsidRDefault="008269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23DDA" w14:textId="77777777" w:rsidR="003A4E4D" w:rsidRDefault="003A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25A12" w14:textId="77777777" w:rsidR="00194872" w:rsidRDefault="00194872" w:rsidP="0064056D">
      <w:pPr>
        <w:spacing w:after="0"/>
      </w:pPr>
      <w:r>
        <w:separator/>
      </w:r>
    </w:p>
  </w:footnote>
  <w:footnote w:type="continuationSeparator" w:id="0">
    <w:p w14:paraId="06954766" w14:textId="77777777" w:rsidR="00194872" w:rsidRDefault="0019487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3D6A9" w14:textId="77777777" w:rsidR="0058689D" w:rsidRDefault="00586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98FC8" w14:textId="77777777" w:rsidR="003A4E4D" w:rsidRDefault="003A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818CE" w14:textId="4077E170" w:rsidR="00826900" w:rsidRDefault="003A4E4D"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V16.6.0 (2020-12)</w:t>
    </w:r>
  </w:p>
  <w:p w14:paraId="1D5C831C" w14:textId="77777777" w:rsidR="00826900" w:rsidRDefault="00826900"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0C5A67A5" w:rsidR="00826900" w:rsidRDefault="00826900">
    <w:pPr>
      <w:pStyle w:val="Header"/>
    </w:pPr>
    <w:r>
      <w:t>Release 16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AE42B" w14:textId="77777777" w:rsidR="003A4E4D" w:rsidRDefault="003A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759"/>
    <w:rsid w:val="00000D64"/>
    <w:rsid w:val="0000366B"/>
    <w:rsid w:val="000158EC"/>
    <w:rsid w:val="000179AF"/>
    <w:rsid w:val="00017F5F"/>
    <w:rsid w:val="00020DB6"/>
    <w:rsid w:val="000221BA"/>
    <w:rsid w:val="00025494"/>
    <w:rsid w:val="00026624"/>
    <w:rsid w:val="00027A06"/>
    <w:rsid w:val="000330AF"/>
    <w:rsid w:val="00036290"/>
    <w:rsid w:val="0003746A"/>
    <w:rsid w:val="000376D2"/>
    <w:rsid w:val="00040D28"/>
    <w:rsid w:val="00045CCA"/>
    <w:rsid w:val="000463F7"/>
    <w:rsid w:val="0005211D"/>
    <w:rsid w:val="00053142"/>
    <w:rsid w:val="00053B8D"/>
    <w:rsid w:val="00054FAC"/>
    <w:rsid w:val="00055B4C"/>
    <w:rsid w:val="000562D2"/>
    <w:rsid w:val="000571CF"/>
    <w:rsid w:val="0006069F"/>
    <w:rsid w:val="000627A3"/>
    <w:rsid w:val="0006528E"/>
    <w:rsid w:val="00071E31"/>
    <w:rsid w:val="00073E29"/>
    <w:rsid w:val="00075A4A"/>
    <w:rsid w:val="000821A4"/>
    <w:rsid w:val="00084657"/>
    <w:rsid w:val="000868AD"/>
    <w:rsid w:val="00090A30"/>
    <w:rsid w:val="000930C5"/>
    <w:rsid w:val="000A35CA"/>
    <w:rsid w:val="000A56F3"/>
    <w:rsid w:val="000A56F6"/>
    <w:rsid w:val="000A6C10"/>
    <w:rsid w:val="000B013B"/>
    <w:rsid w:val="000B03D8"/>
    <w:rsid w:val="000B395A"/>
    <w:rsid w:val="000C0099"/>
    <w:rsid w:val="000C1406"/>
    <w:rsid w:val="000C475C"/>
    <w:rsid w:val="000C499B"/>
    <w:rsid w:val="000D10CB"/>
    <w:rsid w:val="000D21D6"/>
    <w:rsid w:val="000D491D"/>
    <w:rsid w:val="000E0C2D"/>
    <w:rsid w:val="000E195B"/>
    <w:rsid w:val="000E1C9B"/>
    <w:rsid w:val="000F1789"/>
    <w:rsid w:val="000F5EE2"/>
    <w:rsid w:val="000F7B6A"/>
    <w:rsid w:val="0011366B"/>
    <w:rsid w:val="0011467C"/>
    <w:rsid w:val="001175BB"/>
    <w:rsid w:val="00123D53"/>
    <w:rsid w:val="001316F7"/>
    <w:rsid w:val="00137998"/>
    <w:rsid w:val="00140B28"/>
    <w:rsid w:val="001441A3"/>
    <w:rsid w:val="001458FE"/>
    <w:rsid w:val="00145CFC"/>
    <w:rsid w:val="0015011B"/>
    <w:rsid w:val="00150F10"/>
    <w:rsid w:val="00152BF0"/>
    <w:rsid w:val="001543E5"/>
    <w:rsid w:val="001547AF"/>
    <w:rsid w:val="0015498C"/>
    <w:rsid w:val="00155BD3"/>
    <w:rsid w:val="00160428"/>
    <w:rsid w:val="00162C14"/>
    <w:rsid w:val="0016385D"/>
    <w:rsid w:val="00163966"/>
    <w:rsid w:val="00164CFA"/>
    <w:rsid w:val="00171CAF"/>
    <w:rsid w:val="00173B4B"/>
    <w:rsid w:val="0017516F"/>
    <w:rsid w:val="001758D1"/>
    <w:rsid w:val="00182B6C"/>
    <w:rsid w:val="001831D8"/>
    <w:rsid w:val="001903B4"/>
    <w:rsid w:val="00190ECF"/>
    <w:rsid w:val="00194523"/>
    <w:rsid w:val="00194872"/>
    <w:rsid w:val="0019580E"/>
    <w:rsid w:val="001A07D4"/>
    <w:rsid w:val="001A3181"/>
    <w:rsid w:val="001A77F3"/>
    <w:rsid w:val="001B031B"/>
    <w:rsid w:val="001B2BBB"/>
    <w:rsid w:val="001B2D09"/>
    <w:rsid w:val="001B5052"/>
    <w:rsid w:val="001B7D95"/>
    <w:rsid w:val="001C0E1B"/>
    <w:rsid w:val="001C6F4D"/>
    <w:rsid w:val="001C7192"/>
    <w:rsid w:val="001C7C38"/>
    <w:rsid w:val="001C7FE2"/>
    <w:rsid w:val="001D0170"/>
    <w:rsid w:val="001D1464"/>
    <w:rsid w:val="001D271F"/>
    <w:rsid w:val="001D5377"/>
    <w:rsid w:val="001D6773"/>
    <w:rsid w:val="001E2F0B"/>
    <w:rsid w:val="001F0025"/>
    <w:rsid w:val="001F0035"/>
    <w:rsid w:val="001F0882"/>
    <w:rsid w:val="001F101D"/>
    <w:rsid w:val="001F32F1"/>
    <w:rsid w:val="001F4AEF"/>
    <w:rsid w:val="001F6839"/>
    <w:rsid w:val="00200258"/>
    <w:rsid w:val="00200855"/>
    <w:rsid w:val="00200902"/>
    <w:rsid w:val="00200920"/>
    <w:rsid w:val="00202C9E"/>
    <w:rsid w:val="00202D4B"/>
    <w:rsid w:val="00203679"/>
    <w:rsid w:val="00203977"/>
    <w:rsid w:val="00203AD0"/>
    <w:rsid w:val="00204337"/>
    <w:rsid w:val="002077DC"/>
    <w:rsid w:val="00210F64"/>
    <w:rsid w:val="00211D7D"/>
    <w:rsid w:val="00212D55"/>
    <w:rsid w:val="00214028"/>
    <w:rsid w:val="0021472C"/>
    <w:rsid w:val="00216187"/>
    <w:rsid w:val="00216289"/>
    <w:rsid w:val="002168E6"/>
    <w:rsid w:val="002201D2"/>
    <w:rsid w:val="00220C9D"/>
    <w:rsid w:val="00221AA8"/>
    <w:rsid w:val="00223F86"/>
    <w:rsid w:val="00225573"/>
    <w:rsid w:val="00233FE7"/>
    <w:rsid w:val="00237E78"/>
    <w:rsid w:val="00240DB7"/>
    <w:rsid w:val="00241CC7"/>
    <w:rsid w:val="00242453"/>
    <w:rsid w:val="002436AE"/>
    <w:rsid w:val="00246006"/>
    <w:rsid w:val="00255C0D"/>
    <w:rsid w:val="00255F32"/>
    <w:rsid w:val="00256CB5"/>
    <w:rsid w:val="0025746A"/>
    <w:rsid w:val="00261368"/>
    <w:rsid w:val="00263C63"/>
    <w:rsid w:val="0026518C"/>
    <w:rsid w:val="00270B2D"/>
    <w:rsid w:val="00271E31"/>
    <w:rsid w:val="00272F77"/>
    <w:rsid w:val="0028184E"/>
    <w:rsid w:val="00282A29"/>
    <w:rsid w:val="00283EC4"/>
    <w:rsid w:val="00284EB1"/>
    <w:rsid w:val="00285795"/>
    <w:rsid w:val="00287862"/>
    <w:rsid w:val="0029022F"/>
    <w:rsid w:val="0029326A"/>
    <w:rsid w:val="00295254"/>
    <w:rsid w:val="002A0BAB"/>
    <w:rsid w:val="002A29A4"/>
    <w:rsid w:val="002A3A36"/>
    <w:rsid w:val="002A4E65"/>
    <w:rsid w:val="002A79D0"/>
    <w:rsid w:val="002B7556"/>
    <w:rsid w:val="002B7C36"/>
    <w:rsid w:val="002C53A8"/>
    <w:rsid w:val="002C58A5"/>
    <w:rsid w:val="002C70E7"/>
    <w:rsid w:val="002C7C40"/>
    <w:rsid w:val="002C7EB3"/>
    <w:rsid w:val="002D3589"/>
    <w:rsid w:val="002D7F47"/>
    <w:rsid w:val="002E3E94"/>
    <w:rsid w:val="002E4B8F"/>
    <w:rsid w:val="002E51FA"/>
    <w:rsid w:val="002F5604"/>
    <w:rsid w:val="002F748C"/>
    <w:rsid w:val="002F76AE"/>
    <w:rsid w:val="002F7CCF"/>
    <w:rsid w:val="003028CF"/>
    <w:rsid w:val="00306E89"/>
    <w:rsid w:val="003074A6"/>
    <w:rsid w:val="00310824"/>
    <w:rsid w:val="0031082B"/>
    <w:rsid w:val="00312CAC"/>
    <w:rsid w:val="003139D3"/>
    <w:rsid w:val="00317AC4"/>
    <w:rsid w:val="00321AC6"/>
    <w:rsid w:val="00322545"/>
    <w:rsid w:val="00323B4C"/>
    <w:rsid w:val="00325525"/>
    <w:rsid w:val="003257C0"/>
    <w:rsid w:val="003263A3"/>
    <w:rsid w:val="003267F6"/>
    <w:rsid w:val="00327C0F"/>
    <w:rsid w:val="00330060"/>
    <w:rsid w:val="0033289B"/>
    <w:rsid w:val="00332B7E"/>
    <w:rsid w:val="00335BAC"/>
    <w:rsid w:val="00337689"/>
    <w:rsid w:val="0034039C"/>
    <w:rsid w:val="00341241"/>
    <w:rsid w:val="00341275"/>
    <w:rsid w:val="0034264D"/>
    <w:rsid w:val="0035143A"/>
    <w:rsid w:val="00354AAD"/>
    <w:rsid w:val="00355866"/>
    <w:rsid w:val="00357D95"/>
    <w:rsid w:val="0036242A"/>
    <w:rsid w:val="0036271F"/>
    <w:rsid w:val="00362993"/>
    <w:rsid w:val="00364C5A"/>
    <w:rsid w:val="00367C6E"/>
    <w:rsid w:val="00367E9F"/>
    <w:rsid w:val="00373D6E"/>
    <w:rsid w:val="00374148"/>
    <w:rsid w:val="003776E8"/>
    <w:rsid w:val="00387278"/>
    <w:rsid w:val="003911AF"/>
    <w:rsid w:val="00393416"/>
    <w:rsid w:val="003941FF"/>
    <w:rsid w:val="00394AE7"/>
    <w:rsid w:val="003963E6"/>
    <w:rsid w:val="003965B1"/>
    <w:rsid w:val="003A19C3"/>
    <w:rsid w:val="003A2F08"/>
    <w:rsid w:val="003A4E4D"/>
    <w:rsid w:val="003A668B"/>
    <w:rsid w:val="003A7B08"/>
    <w:rsid w:val="003B2664"/>
    <w:rsid w:val="003B6954"/>
    <w:rsid w:val="003B774D"/>
    <w:rsid w:val="003C178B"/>
    <w:rsid w:val="003C24C2"/>
    <w:rsid w:val="003C283E"/>
    <w:rsid w:val="003D071F"/>
    <w:rsid w:val="003D418C"/>
    <w:rsid w:val="003D62A2"/>
    <w:rsid w:val="003D709B"/>
    <w:rsid w:val="003D799F"/>
    <w:rsid w:val="003E1326"/>
    <w:rsid w:val="003E1A17"/>
    <w:rsid w:val="003E1EDA"/>
    <w:rsid w:val="003E4374"/>
    <w:rsid w:val="003E6F52"/>
    <w:rsid w:val="003F025D"/>
    <w:rsid w:val="003F61A2"/>
    <w:rsid w:val="003F67C1"/>
    <w:rsid w:val="0040279F"/>
    <w:rsid w:val="00404019"/>
    <w:rsid w:val="00404AD9"/>
    <w:rsid w:val="004060D9"/>
    <w:rsid w:val="004079ED"/>
    <w:rsid w:val="004122BC"/>
    <w:rsid w:val="00412C45"/>
    <w:rsid w:val="00415316"/>
    <w:rsid w:val="00421657"/>
    <w:rsid w:val="00424036"/>
    <w:rsid w:val="00430E42"/>
    <w:rsid w:val="00431489"/>
    <w:rsid w:val="00431BA8"/>
    <w:rsid w:val="00435B74"/>
    <w:rsid w:val="004376E3"/>
    <w:rsid w:val="0044025D"/>
    <w:rsid w:val="004438BB"/>
    <w:rsid w:val="0044533F"/>
    <w:rsid w:val="004456AF"/>
    <w:rsid w:val="004457BE"/>
    <w:rsid w:val="004504D4"/>
    <w:rsid w:val="00451A51"/>
    <w:rsid w:val="004526AC"/>
    <w:rsid w:val="0045314E"/>
    <w:rsid w:val="0046216A"/>
    <w:rsid w:val="00462548"/>
    <w:rsid w:val="00462736"/>
    <w:rsid w:val="00463821"/>
    <w:rsid w:val="004645A6"/>
    <w:rsid w:val="00464E70"/>
    <w:rsid w:val="004672FE"/>
    <w:rsid w:val="00471BF4"/>
    <w:rsid w:val="00476018"/>
    <w:rsid w:val="00476E6F"/>
    <w:rsid w:val="004818D2"/>
    <w:rsid w:val="004866F5"/>
    <w:rsid w:val="00486833"/>
    <w:rsid w:val="0049109A"/>
    <w:rsid w:val="00494AC8"/>
    <w:rsid w:val="004955D2"/>
    <w:rsid w:val="00496196"/>
    <w:rsid w:val="004A39C5"/>
    <w:rsid w:val="004B0308"/>
    <w:rsid w:val="004B09C5"/>
    <w:rsid w:val="004B0BB7"/>
    <w:rsid w:val="004B3453"/>
    <w:rsid w:val="004B747C"/>
    <w:rsid w:val="004B7BBF"/>
    <w:rsid w:val="004C0235"/>
    <w:rsid w:val="004C16C4"/>
    <w:rsid w:val="004C5E18"/>
    <w:rsid w:val="004C703A"/>
    <w:rsid w:val="004D10F5"/>
    <w:rsid w:val="004D37A8"/>
    <w:rsid w:val="004D4038"/>
    <w:rsid w:val="004D689A"/>
    <w:rsid w:val="004E0AC5"/>
    <w:rsid w:val="004E21C1"/>
    <w:rsid w:val="004E396D"/>
    <w:rsid w:val="004E5093"/>
    <w:rsid w:val="004E5EE3"/>
    <w:rsid w:val="004F58F8"/>
    <w:rsid w:val="004F65A0"/>
    <w:rsid w:val="004F6A2B"/>
    <w:rsid w:val="00503C92"/>
    <w:rsid w:val="00510F4C"/>
    <w:rsid w:val="00512125"/>
    <w:rsid w:val="00512A81"/>
    <w:rsid w:val="00514426"/>
    <w:rsid w:val="0051598E"/>
    <w:rsid w:val="00516395"/>
    <w:rsid w:val="005226B5"/>
    <w:rsid w:val="00522891"/>
    <w:rsid w:val="00527CC5"/>
    <w:rsid w:val="00533268"/>
    <w:rsid w:val="00537C90"/>
    <w:rsid w:val="00555AA4"/>
    <w:rsid w:val="00555C78"/>
    <w:rsid w:val="00556609"/>
    <w:rsid w:val="00556721"/>
    <w:rsid w:val="00563D92"/>
    <w:rsid w:val="00563EC5"/>
    <w:rsid w:val="00564067"/>
    <w:rsid w:val="00564A91"/>
    <w:rsid w:val="00565AE7"/>
    <w:rsid w:val="00566ECA"/>
    <w:rsid w:val="00567A64"/>
    <w:rsid w:val="005715F9"/>
    <w:rsid w:val="00571EDE"/>
    <w:rsid w:val="00572CDD"/>
    <w:rsid w:val="00575129"/>
    <w:rsid w:val="00575327"/>
    <w:rsid w:val="005754F2"/>
    <w:rsid w:val="005763D1"/>
    <w:rsid w:val="005765CC"/>
    <w:rsid w:val="0058187A"/>
    <w:rsid w:val="00581F5A"/>
    <w:rsid w:val="005821F0"/>
    <w:rsid w:val="00583A42"/>
    <w:rsid w:val="00583DF2"/>
    <w:rsid w:val="00583F2C"/>
    <w:rsid w:val="00584097"/>
    <w:rsid w:val="00584E7F"/>
    <w:rsid w:val="0058689D"/>
    <w:rsid w:val="00587E4C"/>
    <w:rsid w:val="00587FE3"/>
    <w:rsid w:val="005900E5"/>
    <w:rsid w:val="00592AF1"/>
    <w:rsid w:val="0059442B"/>
    <w:rsid w:val="00595414"/>
    <w:rsid w:val="005A1726"/>
    <w:rsid w:val="005A1F53"/>
    <w:rsid w:val="005A2372"/>
    <w:rsid w:val="005A2482"/>
    <w:rsid w:val="005A2EBE"/>
    <w:rsid w:val="005A69D4"/>
    <w:rsid w:val="005B100A"/>
    <w:rsid w:val="005B2420"/>
    <w:rsid w:val="005B38A3"/>
    <w:rsid w:val="005B49B2"/>
    <w:rsid w:val="005B4FAD"/>
    <w:rsid w:val="005B6A5E"/>
    <w:rsid w:val="005C20B5"/>
    <w:rsid w:val="005C22E2"/>
    <w:rsid w:val="005C2824"/>
    <w:rsid w:val="005C3875"/>
    <w:rsid w:val="005C3F5D"/>
    <w:rsid w:val="005C6F4E"/>
    <w:rsid w:val="005C7888"/>
    <w:rsid w:val="005D5537"/>
    <w:rsid w:val="005E1583"/>
    <w:rsid w:val="005E1BA8"/>
    <w:rsid w:val="005F2DF4"/>
    <w:rsid w:val="005F41FF"/>
    <w:rsid w:val="005F715A"/>
    <w:rsid w:val="005F72C7"/>
    <w:rsid w:val="005F7E35"/>
    <w:rsid w:val="00601240"/>
    <w:rsid w:val="0060469A"/>
    <w:rsid w:val="00604BFF"/>
    <w:rsid w:val="00607DF0"/>
    <w:rsid w:val="0061592C"/>
    <w:rsid w:val="00615F03"/>
    <w:rsid w:val="00616804"/>
    <w:rsid w:val="00623D5F"/>
    <w:rsid w:val="00624B70"/>
    <w:rsid w:val="00625ABC"/>
    <w:rsid w:val="006261A5"/>
    <w:rsid w:val="00626329"/>
    <w:rsid w:val="00627E25"/>
    <w:rsid w:val="00633702"/>
    <w:rsid w:val="00633711"/>
    <w:rsid w:val="006337C8"/>
    <w:rsid w:val="00634CB3"/>
    <w:rsid w:val="00636207"/>
    <w:rsid w:val="00636DAF"/>
    <w:rsid w:val="0064056D"/>
    <w:rsid w:val="006449A2"/>
    <w:rsid w:val="00650DB8"/>
    <w:rsid w:val="006561D0"/>
    <w:rsid w:val="00661520"/>
    <w:rsid w:val="00661F87"/>
    <w:rsid w:val="00667082"/>
    <w:rsid w:val="00673A50"/>
    <w:rsid w:val="00675D6A"/>
    <w:rsid w:val="006773E0"/>
    <w:rsid w:val="006779CE"/>
    <w:rsid w:val="00677C11"/>
    <w:rsid w:val="006808D6"/>
    <w:rsid w:val="0068237F"/>
    <w:rsid w:val="00682FFD"/>
    <w:rsid w:val="00684699"/>
    <w:rsid w:val="00685B99"/>
    <w:rsid w:val="00686EEC"/>
    <w:rsid w:val="0069064A"/>
    <w:rsid w:val="00696463"/>
    <w:rsid w:val="006A0253"/>
    <w:rsid w:val="006A385F"/>
    <w:rsid w:val="006A43B9"/>
    <w:rsid w:val="006B1C05"/>
    <w:rsid w:val="006B1D7A"/>
    <w:rsid w:val="006B2905"/>
    <w:rsid w:val="006B401E"/>
    <w:rsid w:val="006B4329"/>
    <w:rsid w:val="006B4994"/>
    <w:rsid w:val="006B7773"/>
    <w:rsid w:val="006C298F"/>
    <w:rsid w:val="006D46DF"/>
    <w:rsid w:val="006D50AA"/>
    <w:rsid w:val="006D710B"/>
    <w:rsid w:val="006E04D2"/>
    <w:rsid w:val="006E77CE"/>
    <w:rsid w:val="006F1549"/>
    <w:rsid w:val="006F57B5"/>
    <w:rsid w:val="00700282"/>
    <w:rsid w:val="007012A7"/>
    <w:rsid w:val="00701D4C"/>
    <w:rsid w:val="007029C2"/>
    <w:rsid w:val="00702B85"/>
    <w:rsid w:val="00703200"/>
    <w:rsid w:val="0070480D"/>
    <w:rsid w:val="007068F0"/>
    <w:rsid w:val="007071F9"/>
    <w:rsid w:val="007109EE"/>
    <w:rsid w:val="007148EF"/>
    <w:rsid w:val="00720005"/>
    <w:rsid w:val="00720F8F"/>
    <w:rsid w:val="007216F4"/>
    <w:rsid w:val="007229A7"/>
    <w:rsid w:val="00723782"/>
    <w:rsid w:val="007342B4"/>
    <w:rsid w:val="007347F0"/>
    <w:rsid w:val="00735172"/>
    <w:rsid w:val="00742517"/>
    <w:rsid w:val="00745CAD"/>
    <w:rsid w:val="00747DAB"/>
    <w:rsid w:val="00754C9B"/>
    <w:rsid w:val="00755ABD"/>
    <w:rsid w:val="00770C9D"/>
    <w:rsid w:val="00773C11"/>
    <w:rsid w:val="0077438C"/>
    <w:rsid w:val="00774657"/>
    <w:rsid w:val="007749CF"/>
    <w:rsid w:val="00780F58"/>
    <w:rsid w:val="00783B68"/>
    <w:rsid w:val="00784258"/>
    <w:rsid w:val="007867BF"/>
    <w:rsid w:val="007870D7"/>
    <w:rsid w:val="007876A2"/>
    <w:rsid w:val="0079116F"/>
    <w:rsid w:val="0079209F"/>
    <w:rsid w:val="007964E4"/>
    <w:rsid w:val="00797CEA"/>
    <w:rsid w:val="007A0743"/>
    <w:rsid w:val="007A161B"/>
    <w:rsid w:val="007A2B4F"/>
    <w:rsid w:val="007A61E0"/>
    <w:rsid w:val="007B20C0"/>
    <w:rsid w:val="007B2412"/>
    <w:rsid w:val="007B3884"/>
    <w:rsid w:val="007B76F3"/>
    <w:rsid w:val="007C1C3A"/>
    <w:rsid w:val="007C2175"/>
    <w:rsid w:val="007C555B"/>
    <w:rsid w:val="007C5799"/>
    <w:rsid w:val="007C6970"/>
    <w:rsid w:val="007D73E1"/>
    <w:rsid w:val="007E1C84"/>
    <w:rsid w:val="007E44A5"/>
    <w:rsid w:val="007F0DB2"/>
    <w:rsid w:val="007F717D"/>
    <w:rsid w:val="00802CF0"/>
    <w:rsid w:val="00814933"/>
    <w:rsid w:val="00815133"/>
    <w:rsid w:val="00815443"/>
    <w:rsid w:val="00816361"/>
    <w:rsid w:val="00817D34"/>
    <w:rsid w:val="008207F6"/>
    <w:rsid w:val="00821430"/>
    <w:rsid w:val="0082255A"/>
    <w:rsid w:val="008241E8"/>
    <w:rsid w:val="008248E2"/>
    <w:rsid w:val="00825B40"/>
    <w:rsid w:val="00826900"/>
    <w:rsid w:val="008277B3"/>
    <w:rsid w:val="008352D7"/>
    <w:rsid w:val="00841552"/>
    <w:rsid w:val="00844B82"/>
    <w:rsid w:val="00853E26"/>
    <w:rsid w:val="00855D07"/>
    <w:rsid w:val="0086062B"/>
    <w:rsid w:val="00861D3E"/>
    <w:rsid w:val="00861E7F"/>
    <w:rsid w:val="008635BA"/>
    <w:rsid w:val="00865ABA"/>
    <w:rsid w:val="00867BED"/>
    <w:rsid w:val="0087012B"/>
    <w:rsid w:val="00872B0B"/>
    <w:rsid w:val="00876055"/>
    <w:rsid w:val="0087670C"/>
    <w:rsid w:val="008803AF"/>
    <w:rsid w:val="008809D8"/>
    <w:rsid w:val="00880CEA"/>
    <w:rsid w:val="008815F8"/>
    <w:rsid w:val="00883A52"/>
    <w:rsid w:val="0088782C"/>
    <w:rsid w:val="00890F1E"/>
    <w:rsid w:val="00892BBC"/>
    <w:rsid w:val="0089639D"/>
    <w:rsid w:val="008A0A04"/>
    <w:rsid w:val="008B235A"/>
    <w:rsid w:val="008B3161"/>
    <w:rsid w:val="008C2310"/>
    <w:rsid w:val="008C269D"/>
    <w:rsid w:val="008C3370"/>
    <w:rsid w:val="008C4312"/>
    <w:rsid w:val="008C6380"/>
    <w:rsid w:val="008D0628"/>
    <w:rsid w:val="008D1E91"/>
    <w:rsid w:val="008D306A"/>
    <w:rsid w:val="008D414F"/>
    <w:rsid w:val="008D595E"/>
    <w:rsid w:val="008E5EE9"/>
    <w:rsid w:val="008E6FEA"/>
    <w:rsid w:val="008E7D25"/>
    <w:rsid w:val="008F1B6D"/>
    <w:rsid w:val="008F3202"/>
    <w:rsid w:val="009000B9"/>
    <w:rsid w:val="00901F44"/>
    <w:rsid w:val="00902D49"/>
    <w:rsid w:val="00910E49"/>
    <w:rsid w:val="00912667"/>
    <w:rsid w:val="00912D71"/>
    <w:rsid w:val="009159DB"/>
    <w:rsid w:val="009171C3"/>
    <w:rsid w:val="009172D2"/>
    <w:rsid w:val="009204E4"/>
    <w:rsid w:val="009207BD"/>
    <w:rsid w:val="009217A4"/>
    <w:rsid w:val="00921F9C"/>
    <w:rsid w:val="00924653"/>
    <w:rsid w:val="00926B92"/>
    <w:rsid w:val="009328FE"/>
    <w:rsid w:val="00932E40"/>
    <w:rsid w:val="0093350A"/>
    <w:rsid w:val="00934042"/>
    <w:rsid w:val="00935325"/>
    <w:rsid w:val="009405DA"/>
    <w:rsid w:val="00942754"/>
    <w:rsid w:val="00947591"/>
    <w:rsid w:val="00953CE8"/>
    <w:rsid w:val="00955940"/>
    <w:rsid w:val="009568FB"/>
    <w:rsid w:val="00956A1D"/>
    <w:rsid w:val="00957E5F"/>
    <w:rsid w:val="0096168E"/>
    <w:rsid w:val="00963137"/>
    <w:rsid w:val="00976CA0"/>
    <w:rsid w:val="0098202B"/>
    <w:rsid w:val="00982790"/>
    <w:rsid w:val="0099442B"/>
    <w:rsid w:val="009952D9"/>
    <w:rsid w:val="00995FB3"/>
    <w:rsid w:val="009A3381"/>
    <w:rsid w:val="009A444D"/>
    <w:rsid w:val="009A496E"/>
    <w:rsid w:val="009A5609"/>
    <w:rsid w:val="009A5B46"/>
    <w:rsid w:val="009B2439"/>
    <w:rsid w:val="009B2A4E"/>
    <w:rsid w:val="009B306B"/>
    <w:rsid w:val="009B3997"/>
    <w:rsid w:val="009B43BD"/>
    <w:rsid w:val="009C386B"/>
    <w:rsid w:val="009C5F48"/>
    <w:rsid w:val="009C635C"/>
    <w:rsid w:val="009D0E91"/>
    <w:rsid w:val="009D18D2"/>
    <w:rsid w:val="009D1ADD"/>
    <w:rsid w:val="009D2118"/>
    <w:rsid w:val="009D2549"/>
    <w:rsid w:val="009D34AF"/>
    <w:rsid w:val="009D6E54"/>
    <w:rsid w:val="009E786D"/>
    <w:rsid w:val="009F267A"/>
    <w:rsid w:val="009F3D43"/>
    <w:rsid w:val="009F6B87"/>
    <w:rsid w:val="009F7321"/>
    <w:rsid w:val="00A0055E"/>
    <w:rsid w:val="00A022FC"/>
    <w:rsid w:val="00A07934"/>
    <w:rsid w:val="00A11F87"/>
    <w:rsid w:val="00A14BCB"/>
    <w:rsid w:val="00A23C07"/>
    <w:rsid w:val="00A240E4"/>
    <w:rsid w:val="00A26464"/>
    <w:rsid w:val="00A266A3"/>
    <w:rsid w:val="00A27151"/>
    <w:rsid w:val="00A30408"/>
    <w:rsid w:val="00A32E9D"/>
    <w:rsid w:val="00A345E6"/>
    <w:rsid w:val="00A34A92"/>
    <w:rsid w:val="00A34B0B"/>
    <w:rsid w:val="00A3537F"/>
    <w:rsid w:val="00A366DC"/>
    <w:rsid w:val="00A36FD8"/>
    <w:rsid w:val="00A40FA1"/>
    <w:rsid w:val="00A41D70"/>
    <w:rsid w:val="00A449CC"/>
    <w:rsid w:val="00A46389"/>
    <w:rsid w:val="00A5162B"/>
    <w:rsid w:val="00A5397F"/>
    <w:rsid w:val="00A53ACD"/>
    <w:rsid w:val="00A5569D"/>
    <w:rsid w:val="00A56148"/>
    <w:rsid w:val="00A6029B"/>
    <w:rsid w:val="00A61237"/>
    <w:rsid w:val="00A62BB4"/>
    <w:rsid w:val="00A63209"/>
    <w:rsid w:val="00A65183"/>
    <w:rsid w:val="00A6530D"/>
    <w:rsid w:val="00A65CF1"/>
    <w:rsid w:val="00A67BA7"/>
    <w:rsid w:val="00A7174E"/>
    <w:rsid w:val="00A7278C"/>
    <w:rsid w:val="00A736D7"/>
    <w:rsid w:val="00A7738E"/>
    <w:rsid w:val="00A77501"/>
    <w:rsid w:val="00A82203"/>
    <w:rsid w:val="00A825BC"/>
    <w:rsid w:val="00A8430B"/>
    <w:rsid w:val="00A84FE9"/>
    <w:rsid w:val="00A861CE"/>
    <w:rsid w:val="00A86B60"/>
    <w:rsid w:val="00A872B5"/>
    <w:rsid w:val="00A90534"/>
    <w:rsid w:val="00A928E3"/>
    <w:rsid w:val="00A94DC2"/>
    <w:rsid w:val="00AA1F03"/>
    <w:rsid w:val="00AB60B0"/>
    <w:rsid w:val="00AC2266"/>
    <w:rsid w:val="00AC6AE1"/>
    <w:rsid w:val="00AD25A6"/>
    <w:rsid w:val="00AD4B29"/>
    <w:rsid w:val="00AE189F"/>
    <w:rsid w:val="00AE23E6"/>
    <w:rsid w:val="00AF02BB"/>
    <w:rsid w:val="00AF3219"/>
    <w:rsid w:val="00AF3479"/>
    <w:rsid w:val="00B038D2"/>
    <w:rsid w:val="00B0606F"/>
    <w:rsid w:val="00B06401"/>
    <w:rsid w:val="00B127BF"/>
    <w:rsid w:val="00B15D68"/>
    <w:rsid w:val="00B207CB"/>
    <w:rsid w:val="00B21C50"/>
    <w:rsid w:val="00B22B57"/>
    <w:rsid w:val="00B2343F"/>
    <w:rsid w:val="00B25444"/>
    <w:rsid w:val="00B3015B"/>
    <w:rsid w:val="00B3103D"/>
    <w:rsid w:val="00B33DAF"/>
    <w:rsid w:val="00B361CA"/>
    <w:rsid w:val="00B36625"/>
    <w:rsid w:val="00B37596"/>
    <w:rsid w:val="00B37C6B"/>
    <w:rsid w:val="00B404A3"/>
    <w:rsid w:val="00B4351A"/>
    <w:rsid w:val="00B46FAE"/>
    <w:rsid w:val="00B50293"/>
    <w:rsid w:val="00B51525"/>
    <w:rsid w:val="00B5363B"/>
    <w:rsid w:val="00B54553"/>
    <w:rsid w:val="00B545E8"/>
    <w:rsid w:val="00B554A7"/>
    <w:rsid w:val="00B567AC"/>
    <w:rsid w:val="00B63982"/>
    <w:rsid w:val="00B65613"/>
    <w:rsid w:val="00B6677F"/>
    <w:rsid w:val="00B72D33"/>
    <w:rsid w:val="00B8356C"/>
    <w:rsid w:val="00B847C6"/>
    <w:rsid w:val="00B84ACB"/>
    <w:rsid w:val="00B84C4A"/>
    <w:rsid w:val="00B91E53"/>
    <w:rsid w:val="00B96680"/>
    <w:rsid w:val="00B978E8"/>
    <w:rsid w:val="00B97E8B"/>
    <w:rsid w:val="00BA088A"/>
    <w:rsid w:val="00BA1A26"/>
    <w:rsid w:val="00BA29F3"/>
    <w:rsid w:val="00BA395F"/>
    <w:rsid w:val="00BA4279"/>
    <w:rsid w:val="00BA584A"/>
    <w:rsid w:val="00BB46B8"/>
    <w:rsid w:val="00BB5558"/>
    <w:rsid w:val="00BC2187"/>
    <w:rsid w:val="00BC279D"/>
    <w:rsid w:val="00BD125B"/>
    <w:rsid w:val="00BD1A3C"/>
    <w:rsid w:val="00BD34E6"/>
    <w:rsid w:val="00BD43A6"/>
    <w:rsid w:val="00BD52BA"/>
    <w:rsid w:val="00BE1A5F"/>
    <w:rsid w:val="00BE4182"/>
    <w:rsid w:val="00BE70E9"/>
    <w:rsid w:val="00BE7663"/>
    <w:rsid w:val="00BE7AFD"/>
    <w:rsid w:val="00BF043E"/>
    <w:rsid w:val="00BF0B28"/>
    <w:rsid w:val="00BF1D37"/>
    <w:rsid w:val="00BF2076"/>
    <w:rsid w:val="00BF2C62"/>
    <w:rsid w:val="00BF7E71"/>
    <w:rsid w:val="00C0450A"/>
    <w:rsid w:val="00C05254"/>
    <w:rsid w:val="00C07DE2"/>
    <w:rsid w:val="00C07F3C"/>
    <w:rsid w:val="00C115CD"/>
    <w:rsid w:val="00C132CC"/>
    <w:rsid w:val="00C153D7"/>
    <w:rsid w:val="00C31AC4"/>
    <w:rsid w:val="00C328C5"/>
    <w:rsid w:val="00C3323E"/>
    <w:rsid w:val="00C340D5"/>
    <w:rsid w:val="00C36E3E"/>
    <w:rsid w:val="00C36FF5"/>
    <w:rsid w:val="00C37C0C"/>
    <w:rsid w:val="00C419A6"/>
    <w:rsid w:val="00C42809"/>
    <w:rsid w:val="00C44BB9"/>
    <w:rsid w:val="00C458AD"/>
    <w:rsid w:val="00C47DE8"/>
    <w:rsid w:val="00C52159"/>
    <w:rsid w:val="00C5244F"/>
    <w:rsid w:val="00C52536"/>
    <w:rsid w:val="00C52A18"/>
    <w:rsid w:val="00C5351E"/>
    <w:rsid w:val="00C558BC"/>
    <w:rsid w:val="00C558FD"/>
    <w:rsid w:val="00C56F93"/>
    <w:rsid w:val="00C6159E"/>
    <w:rsid w:val="00C648D3"/>
    <w:rsid w:val="00C65D00"/>
    <w:rsid w:val="00C6643A"/>
    <w:rsid w:val="00C70141"/>
    <w:rsid w:val="00C71786"/>
    <w:rsid w:val="00C75F04"/>
    <w:rsid w:val="00C76131"/>
    <w:rsid w:val="00C77964"/>
    <w:rsid w:val="00C81928"/>
    <w:rsid w:val="00C8268F"/>
    <w:rsid w:val="00C83669"/>
    <w:rsid w:val="00C90906"/>
    <w:rsid w:val="00C92D4A"/>
    <w:rsid w:val="00C931C9"/>
    <w:rsid w:val="00C9364A"/>
    <w:rsid w:val="00C93E4D"/>
    <w:rsid w:val="00C96458"/>
    <w:rsid w:val="00CA395A"/>
    <w:rsid w:val="00CA5397"/>
    <w:rsid w:val="00CB23CF"/>
    <w:rsid w:val="00CB61D6"/>
    <w:rsid w:val="00CB7C9F"/>
    <w:rsid w:val="00CC073F"/>
    <w:rsid w:val="00CD25D6"/>
    <w:rsid w:val="00CD4FE4"/>
    <w:rsid w:val="00CD55CF"/>
    <w:rsid w:val="00CD7A62"/>
    <w:rsid w:val="00CE15CB"/>
    <w:rsid w:val="00CE3AB4"/>
    <w:rsid w:val="00CE6C55"/>
    <w:rsid w:val="00CE77E2"/>
    <w:rsid w:val="00CF0743"/>
    <w:rsid w:val="00CF22BA"/>
    <w:rsid w:val="00CF3BC6"/>
    <w:rsid w:val="00CF5AFA"/>
    <w:rsid w:val="00CF5C5A"/>
    <w:rsid w:val="00CF7E13"/>
    <w:rsid w:val="00D00449"/>
    <w:rsid w:val="00D0210B"/>
    <w:rsid w:val="00D11103"/>
    <w:rsid w:val="00D13196"/>
    <w:rsid w:val="00D139EC"/>
    <w:rsid w:val="00D13F7F"/>
    <w:rsid w:val="00D15C08"/>
    <w:rsid w:val="00D15F75"/>
    <w:rsid w:val="00D20903"/>
    <w:rsid w:val="00D218FB"/>
    <w:rsid w:val="00D23AAB"/>
    <w:rsid w:val="00D251DB"/>
    <w:rsid w:val="00D26830"/>
    <w:rsid w:val="00D3105E"/>
    <w:rsid w:val="00D32BE6"/>
    <w:rsid w:val="00D351B8"/>
    <w:rsid w:val="00D36422"/>
    <w:rsid w:val="00D37FD5"/>
    <w:rsid w:val="00D40298"/>
    <w:rsid w:val="00D427AE"/>
    <w:rsid w:val="00D4519C"/>
    <w:rsid w:val="00D4607D"/>
    <w:rsid w:val="00D46872"/>
    <w:rsid w:val="00D475B3"/>
    <w:rsid w:val="00D50551"/>
    <w:rsid w:val="00D51810"/>
    <w:rsid w:val="00D5409A"/>
    <w:rsid w:val="00D5418A"/>
    <w:rsid w:val="00D54951"/>
    <w:rsid w:val="00D55213"/>
    <w:rsid w:val="00D55A02"/>
    <w:rsid w:val="00D601A3"/>
    <w:rsid w:val="00D62D75"/>
    <w:rsid w:val="00D62E7F"/>
    <w:rsid w:val="00D63BF6"/>
    <w:rsid w:val="00D651A3"/>
    <w:rsid w:val="00D718EB"/>
    <w:rsid w:val="00D732DB"/>
    <w:rsid w:val="00D745DC"/>
    <w:rsid w:val="00D766F3"/>
    <w:rsid w:val="00D802FC"/>
    <w:rsid w:val="00D81C38"/>
    <w:rsid w:val="00D8220C"/>
    <w:rsid w:val="00D832AD"/>
    <w:rsid w:val="00D83BDE"/>
    <w:rsid w:val="00D87C60"/>
    <w:rsid w:val="00D92862"/>
    <w:rsid w:val="00D92F25"/>
    <w:rsid w:val="00D9428E"/>
    <w:rsid w:val="00DA191D"/>
    <w:rsid w:val="00DA75A5"/>
    <w:rsid w:val="00DB2787"/>
    <w:rsid w:val="00DB340F"/>
    <w:rsid w:val="00DB5362"/>
    <w:rsid w:val="00DB5500"/>
    <w:rsid w:val="00DC19AD"/>
    <w:rsid w:val="00DC3815"/>
    <w:rsid w:val="00DC4563"/>
    <w:rsid w:val="00DE1BE2"/>
    <w:rsid w:val="00DE41B5"/>
    <w:rsid w:val="00DE49F4"/>
    <w:rsid w:val="00DE523B"/>
    <w:rsid w:val="00DE682B"/>
    <w:rsid w:val="00DF0A87"/>
    <w:rsid w:val="00DF191C"/>
    <w:rsid w:val="00DF1DE7"/>
    <w:rsid w:val="00DF1F9A"/>
    <w:rsid w:val="00DF29C0"/>
    <w:rsid w:val="00DF475B"/>
    <w:rsid w:val="00E014FB"/>
    <w:rsid w:val="00E055E9"/>
    <w:rsid w:val="00E05AB4"/>
    <w:rsid w:val="00E06C4A"/>
    <w:rsid w:val="00E07503"/>
    <w:rsid w:val="00E10D88"/>
    <w:rsid w:val="00E11E68"/>
    <w:rsid w:val="00E12ABA"/>
    <w:rsid w:val="00E12EFE"/>
    <w:rsid w:val="00E14EB7"/>
    <w:rsid w:val="00E15CE0"/>
    <w:rsid w:val="00E16606"/>
    <w:rsid w:val="00E24F94"/>
    <w:rsid w:val="00E329C8"/>
    <w:rsid w:val="00E3305E"/>
    <w:rsid w:val="00E34B28"/>
    <w:rsid w:val="00E353E5"/>
    <w:rsid w:val="00E401FC"/>
    <w:rsid w:val="00E410F8"/>
    <w:rsid w:val="00E435A0"/>
    <w:rsid w:val="00E438C1"/>
    <w:rsid w:val="00E448D3"/>
    <w:rsid w:val="00E44AAD"/>
    <w:rsid w:val="00E46736"/>
    <w:rsid w:val="00E47FCA"/>
    <w:rsid w:val="00E51243"/>
    <w:rsid w:val="00E52523"/>
    <w:rsid w:val="00E526F2"/>
    <w:rsid w:val="00E52764"/>
    <w:rsid w:val="00E62729"/>
    <w:rsid w:val="00E716EF"/>
    <w:rsid w:val="00E71925"/>
    <w:rsid w:val="00E747FD"/>
    <w:rsid w:val="00E76106"/>
    <w:rsid w:val="00E76B15"/>
    <w:rsid w:val="00E92FA7"/>
    <w:rsid w:val="00E9796F"/>
    <w:rsid w:val="00EA5D0F"/>
    <w:rsid w:val="00EA6E90"/>
    <w:rsid w:val="00EA73EA"/>
    <w:rsid w:val="00EB2549"/>
    <w:rsid w:val="00EB3792"/>
    <w:rsid w:val="00EB4A7F"/>
    <w:rsid w:val="00EB5453"/>
    <w:rsid w:val="00EB56C2"/>
    <w:rsid w:val="00EC14C0"/>
    <w:rsid w:val="00EC1F78"/>
    <w:rsid w:val="00EC3971"/>
    <w:rsid w:val="00EC4EE4"/>
    <w:rsid w:val="00EC53B5"/>
    <w:rsid w:val="00EC5963"/>
    <w:rsid w:val="00EC6040"/>
    <w:rsid w:val="00ED1B0A"/>
    <w:rsid w:val="00EE0892"/>
    <w:rsid w:val="00EE5224"/>
    <w:rsid w:val="00EE6F57"/>
    <w:rsid w:val="00EF288C"/>
    <w:rsid w:val="00EF3335"/>
    <w:rsid w:val="00EF368C"/>
    <w:rsid w:val="00EF369F"/>
    <w:rsid w:val="00EF5356"/>
    <w:rsid w:val="00EF70BD"/>
    <w:rsid w:val="00EF7DB6"/>
    <w:rsid w:val="00F043EF"/>
    <w:rsid w:val="00F06F6E"/>
    <w:rsid w:val="00F117CF"/>
    <w:rsid w:val="00F12289"/>
    <w:rsid w:val="00F12544"/>
    <w:rsid w:val="00F1506D"/>
    <w:rsid w:val="00F158D9"/>
    <w:rsid w:val="00F240EA"/>
    <w:rsid w:val="00F245D1"/>
    <w:rsid w:val="00F249AA"/>
    <w:rsid w:val="00F314A8"/>
    <w:rsid w:val="00F3250B"/>
    <w:rsid w:val="00F336AD"/>
    <w:rsid w:val="00F37C0D"/>
    <w:rsid w:val="00F426A4"/>
    <w:rsid w:val="00F4692D"/>
    <w:rsid w:val="00F540CB"/>
    <w:rsid w:val="00F5546D"/>
    <w:rsid w:val="00F555D2"/>
    <w:rsid w:val="00F572E9"/>
    <w:rsid w:val="00F57AAF"/>
    <w:rsid w:val="00F608B2"/>
    <w:rsid w:val="00F60BD0"/>
    <w:rsid w:val="00F6197B"/>
    <w:rsid w:val="00F6445D"/>
    <w:rsid w:val="00F66476"/>
    <w:rsid w:val="00F668DF"/>
    <w:rsid w:val="00F67999"/>
    <w:rsid w:val="00F70364"/>
    <w:rsid w:val="00F83B16"/>
    <w:rsid w:val="00F86CD5"/>
    <w:rsid w:val="00F903B5"/>
    <w:rsid w:val="00F976D2"/>
    <w:rsid w:val="00F97A51"/>
    <w:rsid w:val="00FA1483"/>
    <w:rsid w:val="00FA1755"/>
    <w:rsid w:val="00FA1F07"/>
    <w:rsid w:val="00FA2E35"/>
    <w:rsid w:val="00FA2F7A"/>
    <w:rsid w:val="00FA4343"/>
    <w:rsid w:val="00FB0195"/>
    <w:rsid w:val="00FB438E"/>
    <w:rsid w:val="00FC3C05"/>
    <w:rsid w:val="00FC4A08"/>
    <w:rsid w:val="00FC7BA9"/>
    <w:rsid w:val="00FD028C"/>
    <w:rsid w:val="00FD3A9D"/>
    <w:rsid w:val="00FD6810"/>
    <w:rsid w:val="00FD72BB"/>
    <w:rsid w:val="00FD765B"/>
    <w:rsid w:val="00FE0B27"/>
    <w:rsid w:val="00FE2369"/>
    <w:rsid w:val="00FE66F2"/>
    <w:rsid w:val="00FE6ED9"/>
    <w:rsid w:val="00FF1A65"/>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59BF9EA5-7C2C-451D-992A-30220EF5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qFormat/>
    <w:rsid w:val="00241CC7"/>
    <w:pPr>
      <w:ind w:left="0" w:firstLine="0"/>
      <w:outlineLvl w:val="7"/>
    </w:pPr>
  </w:style>
  <w:style w:type="paragraph" w:styleId="Heading9">
    <w:name w:val="heading 9"/>
    <w:aliases w:val="Figure Heading,FH"/>
    <w:basedOn w:val="Heading8"/>
    <w:next w:val="Normal"/>
    <w:link w:val="Heading9Char"/>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qFormat/>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rsid w:val="00241CC7"/>
    <w:pPr>
      <w:ind w:left="1418" w:hanging="1418"/>
    </w:pPr>
  </w:style>
  <w:style w:type="paragraph" w:styleId="TOC8">
    <w:name w:val="toc 8"/>
    <w:basedOn w:val="TOC1"/>
    <w:rsid w:val="00241CC7"/>
    <w:pPr>
      <w:spacing w:before="180"/>
      <w:ind w:left="2693" w:hanging="2693"/>
    </w:pPr>
    <w:rPr>
      <w:b/>
    </w:rPr>
  </w:style>
  <w:style w:type="paragraph" w:styleId="TOC1">
    <w:name w:val="toc 1"/>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1CC7"/>
    <w:pPr>
      <w:ind w:left="1701" w:hanging="1701"/>
    </w:pPr>
  </w:style>
  <w:style w:type="paragraph" w:styleId="TOC4">
    <w:name w:val="toc 4"/>
    <w:basedOn w:val="TOC3"/>
    <w:rsid w:val="00241CC7"/>
    <w:pPr>
      <w:ind w:left="1418" w:hanging="1418"/>
    </w:pPr>
  </w:style>
  <w:style w:type="paragraph" w:styleId="TOC3">
    <w:name w:val="toc 3"/>
    <w:basedOn w:val="TOC2"/>
    <w:rsid w:val="00241CC7"/>
    <w:pPr>
      <w:ind w:left="1134" w:hanging="1134"/>
    </w:pPr>
  </w:style>
  <w:style w:type="paragraph" w:styleId="TOC2">
    <w:name w:val="toc 2"/>
    <w:basedOn w:val="TOC1"/>
    <w:rsid w:val="00241CC7"/>
    <w:pPr>
      <w:keepNext w:val="0"/>
      <w:spacing w:before="0"/>
      <w:ind w:left="851" w:hanging="851"/>
    </w:pPr>
    <w:rPr>
      <w:sz w:val="20"/>
    </w:rPr>
  </w:style>
  <w:style w:type="paragraph" w:styleId="Footer">
    <w:name w:val="footer"/>
    <w:basedOn w:val="Header"/>
    <w:link w:val="FooterChar"/>
    <w:rsid w:val="00241CC7"/>
    <w:pPr>
      <w:jc w:val="center"/>
    </w:pPr>
    <w:rPr>
      <w:i/>
    </w:rPr>
  </w:style>
  <w:style w:type="character" w:customStyle="1" w:styleId="FooterChar">
    <w:name w:val="Footer Char"/>
    <w:basedOn w:val="DefaultParagraphFont"/>
    <w:link w:val="Footer"/>
    <w:rsid w:val="00241CC7"/>
    <w:rPr>
      <w:rFonts w:ascii="Arial" w:eastAsia="SimSun" w:hAnsi="Arial" w:cs="Times New Roman"/>
      <w:b/>
      <w:i/>
      <w:noProof/>
      <w:sz w:val="18"/>
      <w:szCs w:val="20"/>
      <w:lang w:val="en-GB" w:eastAsia="ja-JP"/>
    </w:rPr>
  </w:style>
  <w:style w:type="paragraph" w:customStyle="1" w:styleId="TT">
    <w:name w:val="TT"/>
    <w:basedOn w:val="Heading1"/>
    <w:next w:val="Normal"/>
    <w:rsid w:val="00241CC7"/>
    <w:pPr>
      <w:outlineLvl w:val="9"/>
    </w:pPr>
  </w:style>
  <w:style w:type="paragraph" w:customStyle="1" w:styleId="NF">
    <w:name w:val="NF"/>
    <w:basedOn w:val="NO"/>
    <w:rsid w:val="00241CC7"/>
    <w:pPr>
      <w:keepNext/>
      <w:spacing w:after="0"/>
    </w:pPr>
    <w:rPr>
      <w:rFonts w:ascii="Arial" w:hAnsi="Arial"/>
      <w:sz w:val="18"/>
    </w:rPr>
  </w:style>
  <w:style w:type="paragraph" w:customStyle="1" w:styleId="NO">
    <w:name w:val="NO"/>
    <w:basedOn w:val="Normal"/>
    <w:link w:val="NOChar"/>
    <w:qFormat/>
    <w:rsid w:val="00241CC7"/>
    <w:pPr>
      <w:keepLines/>
      <w:ind w:left="1135" w:hanging="851"/>
    </w:pPr>
  </w:style>
  <w:style w:type="character" w:customStyle="1" w:styleId="NOChar">
    <w:name w:val="NO Char"/>
    <w:link w:val="NO"/>
    <w:qFormat/>
    <w:rsid w:val="00241CC7"/>
    <w:rPr>
      <w:rFonts w:ascii="Times New Roman" w:eastAsia="SimSun" w:hAnsi="Times New Roman" w:cs="Times New Roman"/>
      <w:sz w:val="20"/>
      <w:szCs w:val="20"/>
      <w:lang w:val="en-GB" w:eastAsia="en-US"/>
    </w:rPr>
  </w:style>
  <w:style w:type="paragraph" w:customStyle="1" w:styleId="PL">
    <w:name w:val="PL"/>
    <w:link w:val="PLChar"/>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rsid w:val="00241CC7"/>
    <w:pPr>
      <w:spacing w:after="0"/>
    </w:pPr>
  </w:style>
  <w:style w:type="paragraph" w:customStyle="1" w:styleId="NW">
    <w:name w:val="NW"/>
    <w:basedOn w:val="NO"/>
    <w:rsid w:val="00241CC7"/>
    <w:pPr>
      <w:spacing w:after="0"/>
    </w:pPr>
  </w:style>
  <w:style w:type="paragraph" w:customStyle="1" w:styleId="EW">
    <w:name w:val="EW"/>
    <w:basedOn w:val="EX"/>
    <w:rsid w:val="00241CC7"/>
    <w:pPr>
      <w:spacing w:after="0"/>
    </w:pPr>
  </w:style>
  <w:style w:type="paragraph" w:customStyle="1" w:styleId="B10">
    <w:name w:val="B1"/>
    <w:basedOn w:val="Normal"/>
    <w:link w:val="B1Char"/>
    <w:qFormat/>
    <w:rsid w:val="00241CC7"/>
    <w:pPr>
      <w:ind w:left="568" w:hanging="284"/>
    </w:pPr>
  </w:style>
  <w:style w:type="character" w:customStyle="1" w:styleId="B1Char">
    <w:name w:val="B1 Char"/>
    <w:link w:val="B10"/>
    <w:qFormat/>
    <w:rsid w:val="00241CC7"/>
    <w:rPr>
      <w:rFonts w:ascii="Times New Roman" w:eastAsia="SimSun" w:hAnsi="Times New Roman" w:cs="Times New Roman"/>
      <w:sz w:val="20"/>
      <w:szCs w:val="20"/>
      <w:lang w:val="en-GB" w:eastAsia="en-US"/>
    </w:rPr>
  </w:style>
  <w:style w:type="paragraph" w:styleId="TOC6">
    <w:name w:val="toc 6"/>
    <w:basedOn w:val="TOC5"/>
    <w:next w:val="Normal"/>
    <w:rsid w:val="00241CC7"/>
    <w:pPr>
      <w:ind w:left="1985" w:hanging="1985"/>
    </w:pPr>
  </w:style>
  <w:style w:type="paragraph" w:styleId="TOC7">
    <w:name w:val="toc 7"/>
    <w:basedOn w:val="TOC6"/>
    <w:next w:val="Normal"/>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qFormat/>
    <w:rsid w:val="00241CC7"/>
    <w:rPr>
      <w:rFonts w:ascii="Arial" w:eastAsia="SimSun" w:hAnsi="Arial" w:cs="Times New Roman"/>
      <w:sz w:val="18"/>
      <w:szCs w:val="20"/>
      <w:lang w:val="en-GB" w:eastAsia="en-US"/>
    </w:rPr>
  </w:style>
  <w:style w:type="paragraph" w:customStyle="1" w:styleId="ZH">
    <w:name w:val="ZH"/>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241CC7"/>
    <w:pPr>
      <w:ind w:left="851" w:hanging="284"/>
    </w:pPr>
  </w:style>
  <w:style w:type="character" w:customStyle="1" w:styleId="B2Char">
    <w:name w:val="B2 Char"/>
    <w:link w:val="B20"/>
    <w:rsid w:val="00241CC7"/>
    <w:rPr>
      <w:rFonts w:ascii="Times New Roman" w:eastAsia="SimSun" w:hAnsi="Times New Roman" w:cs="Times New Roman"/>
      <w:sz w:val="20"/>
      <w:szCs w:val="20"/>
      <w:lang w:val="en-GB" w:eastAsia="en-US"/>
    </w:rPr>
  </w:style>
  <w:style w:type="paragraph" w:customStyle="1" w:styleId="B30">
    <w:name w:val="B3"/>
    <w:basedOn w:val="Normal"/>
    <w:link w:val="B3Char"/>
    <w:qFormat/>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rsid w:val="00241CC7"/>
    <w:pPr>
      <w:ind w:left="1702" w:hanging="284"/>
    </w:pPr>
  </w:style>
  <w:style w:type="paragraph" w:customStyle="1" w:styleId="ZTD">
    <w:name w:val="ZTD"/>
    <w:basedOn w:val="ZB"/>
    <w:rsid w:val="00241CC7"/>
    <w:pPr>
      <w:framePr w:hRule="auto" w:wrap="notBeside" w:y="852"/>
    </w:pPr>
    <w:rPr>
      <w:i w:val="0"/>
      <w:sz w:val="40"/>
    </w:rPr>
  </w:style>
  <w:style w:type="paragraph" w:customStyle="1" w:styleId="ZV">
    <w:name w:val="ZV"/>
    <w:basedOn w:val="ZU"/>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241CC7"/>
    <w:pPr>
      <w:keepLines/>
      <w:spacing w:after="0"/>
    </w:pPr>
    <w:rPr>
      <w:rFonts w:eastAsia="MS Mincho"/>
    </w:rPr>
  </w:style>
  <w:style w:type="paragraph" w:styleId="Index2">
    <w:name w:val="index 2"/>
    <w:basedOn w:val="Index1"/>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rsid w:val="00241CC7"/>
    <w:pPr>
      <w:ind w:left="851"/>
    </w:pPr>
  </w:style>
  <w:style w:type="paragraph" w:styleId="ListNumber">
    <w:name w:val="List Number"/>
    <w:basedOn w:val="List"/>
    <w:rsid w:val="00241CC7"/>
  </w:style>
  <w:style w:type="paragraph" w:styleId="List">
    <w:name w:val="List"/>
    <w:basedOn w:val="Normal"/>
    <w:link w:val="ListChar"/>
    <w:uiPriority w:val="99"/>
    <w:rsid w:val="00241CC7"/>
    <w:pPr>
      <w:ind w:left="568" w:hanging="284"/>
    </w:pPr>
    <w:rPr>
      <w:rFonts w:eastAsia="MS Mincho"/>
    </w:rPr>
  </w:style>
  <w:style w:type="character" w:customStyle="1" w:styleId="ListChar">
    <w:name w:val="List Char"/>
    <w:link w:val="List"/>
    <w:uiPriority w:val="99"/>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rsid w:val="00241CC7"/>
    <w:pPr>
      <w:ind w:left="1135"/>
    </w:pPr>
  </w:style>
  <w:style w:type="paragraph" w:styleId="List4">
    <w:name w:val="List 4"/>
    <w:basedOn w:val="List3"/>
    <w:rsid w:val="00241CC7"/>
    <w:pPr>
      <w:ind w:left="1418"/>
    </w:pPr>
  </w:style>
  <w:style w:type="paragraph" w:styleId="List5">
    <w:name w:val="List 5"/>
    <w:basedOn w:val="List4"/>
    <w:rsid w:val="00241CC7"/>
    <w:pPr>
      <w:ind w:left="1702"/>
    </w:pPr>
  </w:style>
  <w:style w:type="paragraph" w:styleId="ListBullet4">
    <w:name w:val="List Bullet 4"/>
    <w:basedOn w:val="ListBullet3"/>
    <w:rsid w:val="00241CC7"/>
    <w:pPr>
      <w:ind w:left="1418"/>
    </w:pPr>
  </w:style>
  <w:style w:type="paragraph" w:styleId="ListBullet5">
    <w:name w:val="List Bullet 5"/>
    <w:basedOn w:val="ListBullet4"/>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241CC7"/>
    <w:pPr>
      <w:spacing w:after="0"/>
      <w:ind w:left="851"/>
    </w:pPr>
    <w:rPr>
      <w:rFonts w:eastAsia="MS Mincho"/>
      <w:lang w:val="it-IT" w:eastAsia="en-GB"/>
    </w:rPr>
  </w:style>
  <w:style w:type="paragraph" w:styleId="ListNumber5">
    <w:name w:val="List Number 5"/>
    <w:basedOn w:val="Normal"/>
    <w:uiPriority w:val="99"/>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41CC7"/>
    <w:rPr>
      <w:rFonts w:ascii="Tahoma" w:eastAsia="MS Mincho" w:hAnsi="Tahoma" w:cs="Tahoma"/>
      <w:sz w:val="16"/>
      <w:szCs w:val="16"/>
      <w:lang w:eastAsia="ko-KR"/>
    </w:rPr>
  </w:style>
  <w:style w:type="paragraph" w:customStyle="1" w:styleId="20">
    <w:name w:val="吹き出し2"/>
    <w:basedOn w:val="Normal"/>
    <w:uiPriority w:val="99"/>
    <w:semiHidden/>
    <w:rsid w:val="00241CC7"/>
    <w:rPr>
      <w:rFonts w:ascii="Tahoma" w:eastAsia="MS Mincho" w:hAnsi="Tahoma" w:cs="Tahoma"/>
      <w:sz w:val="16"/>
      <w:szCs w:val="16"/>
      <w:lang w:eastAsia="ko-KR"/>
    </w:rPr>
  </w:style>
  <w:style w:type="paragraph" w:customStyle="1" w:styleId="Note">
    <w:name w:val="Note"/>
    <w:basedOn w:val="B10"/>
    <w:uiPriority w:val="99"/>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lang w:eastAsia="ko-KR"/>
    </w:rPr>
  </w:style>
  <w:style w:type="paragraph" w:customStyle="1" w:styleId="TOC91">
    <w:name w:val="TOC 91"/>
    <w:basedOn w:val="TOC8"/>
    <w:rsid w:val="004A39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A39C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A39C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A39C5"/>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4A39C5"/>
    <w:rPr>
      <w:color w:val="808080"/>
      <w:shd w:val="clear" w:color="auto" w:fill="E6E6E6"/>
    </w:rPr>
  </w:style>
  <w:style w:type="paragraph" w:customStyle="1" w:styleId="B2">
    <w:name w:val="B2+"/>
    <w:basedOn w:val="B20"/>
    <w:rsid w:val="004A39C5"/>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4A39C5"/>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4A39C5"/>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4A39C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A39C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4A39C5"/>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4A39C5"/>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A39C5"/>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A39C5"/>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A39C5"/>
  </w:style>
  <w:style w:type="numbering" w:customStyle="1" w:styleId="1343">
    <w:name w:val="リストなし134"/>
    <w:next w:val="NoList"/>
    <w:uiPriority w:val="99"/>
    <w:semiHidden/>
    <w:unhideWhenUsed/>
    <w:rsid w:val="004A39C5"/>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A39C5"/>
  </w:style>
  <w:style w:type="numbering" w:customStyle="1" w:styleId="NoList334">
    <w:name w:val="No List334"/>
    <w:next w:val="NoList"/>
    <w:uiPriority w:val="99"/>
    <w:semiHidden/>
    <w:rsid w:val="004A39C5"/>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A39C5"/>
  </w:style>
  <w:style w:type="numbering" w:customStyle="1" w:styleId="1134">
    <w:name w:val="無清單1134"/>
    <w:next w:val="NoList"/>
    <w:uiPriority w:val="99"/>
    <w:semiHidden/>
    <w:unhideWhenUsed/>
    <w:rsid w:val="004A39C5"/>
  </w:style>
  <w:style w:type="table" w:customStyle="1" w:styleId="1334">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A39C5"/>
  </w:style>
  <w:style w:type="numbering" w:customStyle="1" w:styleId="11340">
    <w:name w:val="リストなし1134"/>
    <w:next w:val="NoList"/>
    <w:uiPriority w:val="99"/>
    <w:semiHidden/>
    <w:unhideWhenUsed/>
    <w:rsid w:val="004A39C5"/>
  </w:style>
  <w:style w:type="numbering" w:customStyle="1" w:styleId="11341">
    <w:name w:val="无列表1134"/>
    <w:next w:val="NoList"/>
    <w:semiHidden/>
    <w:rsid w:val="004A39C5"/>
  </w:style>
  <w:style w:type="numbering" w:customStyle="1" w:styleId="NoList2134">
    <w:name w:val="No List2134"/>
    <w:next w:val="NoList"/>
    <w:semiHidden/>
    <w:rsid w:val="004A39C5"/>
  </w:style>
  <w:style w:type="numbering" w:customStyle="1" w:styleId="NoList3134">
    <w:name w:val="No List3134"/>
    <w:next w:val="NoList"/>
    <w:uiPriority w:val="99"/>
    <w:semiHidden/>
    <w:rsid w:val="004A39C5"/>
  </w:style>
  <w:style w:type="numbering" w:customStyle="1" w:styleId="NoList11134">
    <w:name w:val="No List11134"/>
    <w:next w:val="NoList"/>
    <w:uiPriority w:val="99"/>
    <w:semiHidden/>
    <w:unhideWhenUsed/>
    <w:rsid w:val="004A39C5"/>
  </w:style>
  <w:style w:type="numbering" w:customStyle="1" w:styleId="12340">
    <w:name w:val="無清單1234"/>
    <w:next w:val="NoList"/>
    <w:uiPriority w:val="99"/>
    <w:semiHidden/>
    <w:unhideWhenUsed/>
    <w:rsid w:val="004A39C5"/>
  </w:style>
  <w:style w:type="numbering" w:customStyle="1" w:styleId="11134">
    <w:name w:val="無清單11134"/>
    <w:next w:val="NoList"/>
    <w:uiPriority w:val="99"/>
    <w:semiHidden/>
    <w:unhideWhenUsed/>
    <w:rsid w:val="004A39C5"/>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A39C5"/>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A39C5"/>
  </w:style>
  <w:style w:type="numbering" w:customStyle="1" w:styleId="13140">
    <w:name w:val="无列表1314"/>
    <w:next w:val="NoList"/>
    <w:semiHidden/>
    <w:rsid w:val="004A39C5"/>
  </w:style>
  <w:style w:type="numbering" w:customStyle="1" w:styleId="NoList11313">
    <w:name w:val="No List11313"/>
    <w:next w:val="NoList"/>
    <w:uiPriority w:val="99"/>
    <w:semiHidden/>
    <w:unhideWhenUsed/>
    <w:rsid w:val="004A39C5"/>
  </w:style>
  <w:style w:type="numbering" w:customStyle="1" w:styleId="NoList4114">
    <w:name w:val="No List4114"/>
    <w:next w:val="NoList"/>
    <w:uiPriority w:val="99"/>
    <w:semiHidden/>
    <w:unhideWhenUsed/>
    <w:rsid w:val="004A39C5"/>
  </w:style>
  <w:style w:type="numbering" w:customStyle="1" w:styleId="2214">
    <w:name w:val="无列表2214"/>
    <w:next w:val="NoList"/>
    <w:uiPriority w:val="99"/>
    <w:semiHidden/>
    <w:unhideWhenUsed/>
    <w:rsid w:val="004A39C5"/>
  </w:style>
  <w:style w:type="numbering" w:customStyle="1" w:styleId="NoList121114">
    <w:name w:val="No List121114"/>
    <w:next w:val="NoList"/>
    <w:uiPriority w:val="99"/>
    <w:semiHidden/>
    <w:unhideWhenUsed/>
    <w:rsid w:val="004A39C5"/>
  </w:style>
  <w:style w:type="numbering" w:customStyle="1" w:styleId="1111141">
    <w:name w:val="リストなし111114"/>
    <w:next w:val="NoList"/>
    <w:uiPriority w:val="99"/>
    <w:semiHidden/>
    <w:unhideWhenUsed/>
    <w:rsid w:val="004A39C5"/>
  </w:style>
  <w:style w:type="numbering" w:customStyle="1" w:styleId="1111142">
    <w:name w:val="无列表111114"/>
    <w:next w:val="NoList"/>
    <w:semiHidden/>
    <w:rsid w:val="004A39C5"/>
  </w:style>
  <w:style w:type="numbering" w:customStyle="1" w:styleId="NoList211114">
    <w:name w:val="No List211114"/>
    <w:next w:val="NoList"/>
    <w:semiHidden/>
    <w:rsid w:val="004A39C5"/>
  </w:style>
  <w:style w:type="numbering" w:customStyle="1" w:styleId="NoList311114">
    <w:name w:val="No List311114"/>
    <w:next w:val="NoList"/>
    <w:uiPriority w:val="99"/>
    <w:semiHidden/>
    <w:rsid w:val="004A39C5"/>
  </w:style>
  <w:style w:type="numbering" w:customStyle="1" w:styleId="NoList1111114">
    <w:name w:val="No List1111114"/>
    <w:next w:val="NoList"/>
    <w:uiPriority w:val="99"/>
    <w:semiHidden/>
    <w:unhideWhenUsed/>
    <w:rsid w:val="004A39C5"/>
  </w:style>
  <w:style w:type="numbering" w:customStyle="1" w:styleId="1211140">
    <w:name w:val="無清單121114"/>
    <w:next w:val="NoList"/>
    <w:uiPriority w:val="99"/>
    <w:semiHidden/>
    <w:unhideWhenUsed/>
    <w:rsid w:val="004A39C5"/>
  </w:style>
  <w:style w:type="numbering" w:customStyle="1" w:styleId="1111114">
    <w:name w:val="無清單1111114"/>
    <w:next w:val="NoList"/>
    <w:uiPriority w:val="99"/>
    <w:semiHidden/>
    <w:unhideWhenUsed/>
    <w:rsid w:val="004A39C5"/>
  </w:style>
  <w:style w:type="numbering" w:customStyle="1" w:styleId="NoList13114">
    <w:name w:val="No List13114"/>
    <w:next w:val="NoList"/>
    <w:uiPriority w:val="99"/>
    <w:semiHidden/>
    <w:unhideWhenUsed/>
    <w:rsid w:val="004A39C5"/>
  </w:style>
  <w:style w:type="numbering" w:customStyle="1" w:styleId="121140">
    <w:name w:val="リストなし12114"/>
    <w:next w:val="NoList"/>
    <w:uiPriority w:val="99"/>
    <w:semiHidden/>
    <w:unhideWhenUsed/>
    <w:rsid w:val="004A39C5"/>
  </w:style>
  <w:style w:type="numbering" w:customStyle="1" w:styleId="121141">
    <w:name w:val="无列表12114"/>
    <w:next w:val="NoList"/>
    <w:semiHidden/>
    <w:rsid w:val="004A39C5"/>
  </w:style>
  <w:style w:type="numbering" w:customStyle="1" w:styleId="NoList22114">
    <w:name w:val="No List22114"/>
    <w:next w:val="NoList"/>
    <w:semiHidden/>
    <w:rsid w:val="004A39C5"/>
  </w:style>
  <w:style w:type="numbering" w:customStyle="1" w:styleId="NoList32114">
    <w:name w:val="No List32114"/>
    <w:next w:val="NoList"/>
    <w:uiPriority w:val="99"/>
    <w:semiHidden/>
    <w:rsid w:val="004A39C5"/>
  </w:style>
  <w:style w:type="numbering" w:customStyle="1" w:styleId="NoList112114">
    <w:name w:val="No List112114"/>
    <w:next w:val="NoList"/>
    <w:uiPriority w:val="99"/>
    <w:semiHidden/>
    <w:unhideWhenUsed/>
    <w:rsid w:val="004A39C5"/>
  </w:style>
  <w:style w:type="numbering" w:customStyle="1" w:styleId="131140">
    <w:name w:val="無清單13114"/>
    <w:next w:val="NoList"/>
    <w:uiPriority w:val="99"/>
    <w:semiHidden/>
    <w:unhideWhenUsed/>
    <w:rsid w:val="004A39C5"/>
  </w:style>
  <w:style w:type="numbering" w:customStyle="1" w:styleId="1121140">
    <w:name w:val="無清單112114"/>
    <w:next w:val="NoList"/>
    <w:uiPriority w:val="99"/>
    <w:semiHidden/>
    <w:unhideWhenUsed/>
    <w:rsid w:val="004A39C5"/>
  </w:style>
  <w:style w:type="numbering" w:customStyle="1" w:styleId="21114">
    <w:name w:val="无列表21114"/>
    <w:next w:val="NoList"/>
    <w:uiPriority w:val="99"/>
    <w:semiHidden/>
    <w:unhideWhenUsed/>
    <w:rsid w:val="004A39C5"/>
  </w:style>
  <w:style w:type="numbering" w:customStyle="1" w:styleId="NoList122114">
    <w:name w:val="No List122114"/>
    <w:next w:val="NoList"/>
    <w:uiPriority w:val="99"/>
    <w:semiHidden/>
    <w:unhideWhenUsed/>
    <w:rsid w:val="004A39C5"/>
  </w:style>
  <w:style w:type="numbering" w:customStyle="1" w:styleId="1121141">
    <w:name w:val="リストなし112114"/>
    <w:next w:val="NoList"/>
    <w:uiPriority w:val="99"/>
    <w:semiHidden/>
    <w:unhideWhenUsed/>
    <w:rsid w:val="004A39C5"/>
  </w:style>
  <w:style w:type="numbering" w:customStyle="1" w:styleId="1121142">
    <w:name w:val="无列表112114"/>
    <w:next w:val="NoList"/>
    <w:semiHidden/>
    <w:rsid w:val="004A39C5"/>
  </w:style>
  <w:style w:type="numbering" w:customStyle="1" w:styleId="NoList212114">
    <w:name w:val="No List212114"/>
    <w:next w:val="NoList"/>
    <w:semiHidden/>
    <w:rsid w:val="004A39C5"/>
  </w:style>
  <w:style w:type="numbering" w:customStyle="1" w:styleId="NoList312114">
    <w:name w:val="No List312114"/>
    <w:next w:val="NoList"/>
    <w:uiPriority w:val="99"/>
    <w:semiHidden/>
    <w:rsid w:val="004A39C5"/>
  </w:style>
  <w:style w:type="numbering" w:customStyle="1" w:styleId="NoList1112114">
    <w:name w:val="No List1112114"/>
    <w:next w:val="NoList"/>
    <w:uiPriority w:val="99"/>
    <w:semiHidden/>
    <w:unhideWhenUsed/>
    <w:rsid w:val="004A39C5"/>
  </w:style>
  <w:style w:type="numbering" w:customStyle="1" w:styleId="1221140">
    <w:name w:val="無清單122114"/>
    <w:next w:val="NoList"/>
    <w:uiPriority w:val="99"/>
    <w:semiHidden/>
    <w:unhideWhenUsed/>
    <w:rsid w:val="004A39C5"/>
  </w:style>
  <w:style w:type="numbering" w:customStyle="1" w:styleId="11121140">
    <w:name w:val="無清單1112114"/>
    <w:next w:val="NoList"/>
    <w:uiPriority w:val="99"/>
    <w:semiHidden/>
    <w:unhideWhenUsed/>
    <w:rsid w:val="004A39C5"/>
  </w:style>
  <w:style w:type="numbering" w:customStyle="1" w:styleId="NoList5113">
    <w:name w:val="No List5113"/>
    <w:next w:val="NoList"/>
    <w:uiPriority w:val="99"/>
    <w:semiHidden/>
    <w:unhideWhenUsed/>
    <w:rsid w:val="004A39C5"/>
  </w:style>
  <w:style w:type="numbering" w:customStyle="1" w:styleId="NoList613">
    <w:name w:val="No List613"/>
    <w:next w:val="NoList"/>
    <w:uiPriority w:val="99"/>
    <w:semiHidden/>
    <w:unhideWhenUsed/>
    <w:rsid w:val="004A39C5"/>
  </w:style>
  <w:style w:type="numbering" w:customStyle="1" w:styleId="NoList1413">
    <w:name w:val="No List1413"/>
    <w:next w:val="NoList"/>
    <w:uiPriority w:val="99"/>
    <w:semiHidden/>
    <w:unhideWhenUsed/>
    <w:rsid w:val="004A39C5"/>
  </w:style>
  <w:style w:type="numbering" w:customStyle="1" w:styleId="13132">
    <w:name w:val="リストなし1313"/>
    <w:next w:val="NoList"/>
    <w:uiPriority w:val="99"/>
    <w:semiHidden/>
    <w:unhideWhenUsed/>
    <w:rsid w:val="004A39C5"/>
  </w:style>
  <w:style w:type="numbering" w:customStyle="1" w:styleId="NoList2313">
    <w:name w:val="No List2313"/>
    <w:next w:val="NoList"/>
    <w:semiHidden/>
    <w:rsid w:val="004A39C5"/>
  </w:style>
  <w:style w:type="numbering" w:customStyle="1" w:styleId="NoList3313">
    <w:name w:val="No List3313"/>
    <w:next w:val="NoList"/>
    <w:uiPriority w:val="99"/>
    <w:semiHidden/>
    <w:rsid w:val="004A39C5"/>
  </w:style>
  <w:style w:type="numbering" w:customStyle="1" w:styleId="NoList1143">
    <w:name w:val="No List1143"/>
    <w:next w:val="NoList"/>
    <w:uiPriority w:val="99"/>
    <w:semiHidden/>
    <w:unhideWhenUsed/>
    <w:rsid w:val="004A39C5"/>
  </w:style>
  <w:style w:type="numbering" w:customStyle="1" w:styleId="14130">
    <w:name w:val="無清單1413"/>
    <w:next w:val="NoList"/>
    <w:uiPriority w:val="99"/>
    <w:semiHidden/>
    <w:unhideWhenUsed/>
    <w:rsid w:val="004A39C5"/>
  </w:style>
  <w:style w:type="numbering" w:customStyle="1" w:styleId="113130">
    <w:name w:val="無清單11313"/>
    <w:next w:val="NoList"/>
    <w:uiPriority w:val="99"/>
    <w:semiHidden/>
    <w:unhideWhenUsed/>
    <w:rsid w:val="004A39C5"/>
  </w:style>
  <w:style w:type="numbering" w:customStyle="1" w:styleId="NoList423">
    <w:name w:val="No List423"/>
    <w:next w:val="NoList"/>
    <w:uiPriority w:val="99"/>
    <w:semiHidden/>
    <w:unhideWhenUsed/>
    <w:rsid w:val="004A39C5"/>
  </w:style>
  <w:style w:type="numbering" w:customStyle="1" w:styleId="NoList12313">
    <w:name w:val="No List12313"/>
    <w:next w:val="NoList"/>
    <w:uiPriority w:val="99"/>
    <w:semiHidden/>
    <w:unhideWhenUsed/>
    <w:rsid w:val="004A39C5"/>
  </w:style>
  <w:style w:type="numbering" w:customStyle="1" w:styleId="113131">
    <w:name w:val="リストなし11313"/>
    <w:next w:val="NoList"/>
    <w:uiPriority w:val="99"/>
    <w:semiHidden/>
    <w:unhideWhenUsed/>
    <w:rsid w:val="004A39C5"/>
  </w:style>
  <w:style w:type="numbering" w:customStyle="1" w:styleId="113132">
    <w:name w:val="无列表11313"/>
    <w:next w:val="NoList"/>
    <w:semiHidden/>
    <w:rsid w:val="004A39C5"/>
  </w:style>
  <w:style w:type="numbering" w:customStyle="1" w:styleId="NoList21313">
    <w:name w:val="No List21313"/>
    <w:next w:val="NoList"/>
    <w:semiHidden/>
    <w:rsid w:val="004A39C5"/>
  </w:style>
  <w:style w:type="numbering" w:customStyle="1" w:styleId="NoList31313">
    <w:name w:val="No List31313"/>
    <w:next w:val="NoList"/>
    <w:uiPriority w:val="99"/>
    <w:semiHidden/>
    <w:rsid w:val="004A39C5"/>
  </w:style>
  <w:style w:type="numbering" w:customStyle="1" w:styleId="NoList111313">
    <w:name w:val="No List111313"/>
    <w:next w:val="NoList"/>
    <w:uiPriority w:val="99"/>
    <w:semiHidden/>
    <w:unhideWhenUsed/>
    <w:rsid w:val="004A39C5"/>
  </w:style>
  <w:style w:type="numbering" w:customStyle="1" w:styleId="123130">
    <w:name w:val="無清單12313"/>
    <w:next w:val="NoList"/>
    <w:uiPriority w:val="99"/>
    <w:semiHidden/>
    <w:unhideWhenUsed/>
    <w:rsid w:val="004A39C5"/>
  </w:style>
  <w:style w:type="numbering" w:customStyle="1" w:styleId="111313">
    <w:name w:val="無清單111313"/>
    <w:next w:val="NoList"/>
    <w:uiPriority w:val="99"/>
    <w:semiHidden/>
    <w:unhideWhenUsed/>
    <w:rsid w:val="004A39C5"/>
  </w:style>
  <w:style w:type="numbering" w:customStyle="1" w:styleId="NoList12123">
    <w:name w:val="No List12123"/>
    <w:next w:val="NoList"/>
    <w:uiPriority w:val="99"/>
    <w:semiHidden/>
    <w:unhideWhenUsed/>
    <w:rsid w:val="004A39C5"/>
  </w:style>
  <w:style w:type="numbering" w:customStyle="1" w:styleId="111233">
    <w:name w:val="リストなし11123"/>
    <w:next w:val="NoList"/>
    <w:uiPriority w:val="99"/>
    <w:semiHidden/>
    <w:unhideWhenUsed/>
    <w:rsid w:val="004A39C5"/>
  </w:style>
  <w:style w:type="numbering" w:customStyle="1" w:styleId="111234">
    <w:name w:val="无列表11123"/>
    <w:next w:val="NoList"/>
    <w:semiHidden/>
    <w:rsid w:val="004A39C5"/>
  </w:style>
  <w:style w:type="numbering" w:customStyle="1" w:styleId="NoList21123">
    <w:name w:val="No List21123"/>
    <w:next w:val="NoList"/>
    <w:semiHidden/>
    <w:rsid w:val="004A39C5"/>
  </w:style>
  <w:style w:type="numbering" w:customStyle="1" w:styleId="NoList31123">
    <w:name w:val="No List31123"/>
    <w:next w:val="NoList"/>
    <w:uiPriority w:val="99"/>
    <w:semiHidden/>
    <w:rsid w:val="004A39C5"/>
  </w:style>
  <w:style w:type="numbering" w:customStyle="1" w:styleId="NoList111123">
    <w:name w:val="No List111123"/>
    <w:next w:val="NoList"/>
    <w:uiPriority w:val="99"/>
    <w:semiHidden/>
    <w:unhideWhenUsed/>
    <w:rsid w:val="004A39C5"/>
  </w:style>
  <w:style w:type="numbering" w:customStyle="1" w:styleId="121230">
    <w:name w:val="無清單12123"/>
    <w:next w:val="NoList"/>
    <w:uiPriority w:val="99"/>
    <w:semiHidden/>
    <w:unhideWhenUsed/>
    <w:rsid w:val="004A39C5"/>
  </w:style>
  <w:style w:type="numbering" w:customStyle="1" w:styleId="1111230">
    <w:name w:val="無清單111123"/>
    <w:next w:val="NoList"/>
    <w:uiPriority w:val="99"/>
    <w:semiHidden/>
    <w:unhideWhenUsed/>
    <w:rsid w:val="004A39C5"/>
  </w:style>
  <w:style w:type="numbering" w:customStyle="1" w:styleId="NoList523">
    <w:name w:val="No List523"/>
    <w:next w:val="NoList"/>
    <w:uiPriority w:val="99"/>
    <w:semiHidden/>
    <w:unhideWhenUsed/>
    <w:rsid w:val="004A39C5"/>
  </w:style>
  <w:style w:type="numbering" w:customStyle="1" w:styleId="NoList1323">
    <w:name w:val="No List1323"/>
    <w:next w:val="NoList"/>
    <w:uiPriority w:val="99"/>
    <w:semiHidden/>
    <w:unhideWhenUsed/>
    <w:rsid w:val="004A39C5"/>
  </w:style>
  <w:style w:type="numbering" w:customStyle="1" w:styleId="12233">
    <w:name w:val="リストなし1223"/>
    <w:next w:val="NoList"/>
    <w:uiPriority w:val="99"/>
    <w:semiHidden/>
    <w:unhideWhenUsed/>
    <w:rsid w:val="004A39C5"/>
  </w:style>
  <w:style w:type="numbering" w:customStyle="1" w:styleId="12241">
    <w:name w:val="无列表1224"/>
    <w:next w:val="NoList"/>
    <w:semiHidden/>
    <w:rsid w:val="004A39C5"/>
  </w:style>
  <w:style w:type="numbering" w:customStyle="1" w:styleId="NoList2223">
    <w:name w:val="No List2223"/>
    <w:next w:val="NoList"/>
    <w:semiHidden/>
    <w:rsid w:val="004A39C5"/>
  </w:style>
  <w:style w:type="numbering" w:customStyle="1" w:styleId="NoList3223">
    <w:name w:val="No List3223"/>
    <w:next w:val="NoList"/>
    <w:uiPriority w:val="99"/>
    <w:semiHidden/>
    <w:rsid w:val="004A39C5"/>
  </w:style>
  <w:style w:type="numbering" w:customStyle="1" w:styleId="NoList11223">
    <w:name w:val="No List11223"/>
    <w:next w:val="NoList"/>
    <w:uiPriority w:val="99"/>
    <w:semiHidden/>
    <w:unhideWhenUsed/>
    <w:rsid w:val="004A39C5"/>
  </w:style>
  <w:style w:type="numbering" w:customStyle="1" w:styleId="13230">
    <w:name w:val="無清單1323"/>
    <w:next w:val="NoList"/>
    <w:uiPriority w:val="99"/>
    <w:semiHidden/>
    <w:unhideWhenUsed/>
    <w:rsid w:val="004A39C5"/>
  </w:style>
  <w:style w:type="numbering" w:customStyle="1" w:styleId="112230">
    <w:name w:val="無清單11223"/>
    <w:next w:val="NoList"/>
    <w:uiPriority w:val="99"/>
    <w:semiHidden/>
    <w:unhideWhenUsed/>
    <w:rsid w:val="004A39C5"/>
  </w:style>
  <w:style w:type="numbering" w:customStyle="1" w:styleId="2123">
    <w:name w:val="无列表2123"/>
    <w:next w:val="NoList"/>
    <w:uiPriority w:val="99"/>
    <w:semiHidden/>
    <w:unhideWhenUsed/>
    <w:rsid w:val="004A39C5"/>
  </w:style>
  <w:style w:type="numbering" w:customStyle="1" w:styleId="NoList111223">
    <w:name w:val="No List111223"/>
    <w:next w:val="NoList"/>
    <w:uiPriority w:val="99"/>
    <w:semiHidden/>
    <w:unhideWhenUsed/>
    <w:rsid w:val="004A39C5"/>
  </w:style>
  <w:style w:type="numbering" w:customStyle="1" w:styleId="NoList73">
    <w:name w:val="No List73"/>
    <w:next w:val="NoList"/>
    <w:uiPriority w:val="99"/>
    <w:semiHidden/>
    <w:unhideWhenUsed/>
    <w:rsid w:val="004A39C5"/>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A39C5"/>
  </w:style>
  <w:style w:type="numbering" w:customStyle="1" w:styleId="1431">
    <w:name w:val="リストなし143"/>
    <w:next w:val="NoList"/>
    <w:uiPriority w:val="99"/>
    <w:semiHidden/>
    <w:unhideWhenUsed/>
    <w:rsid w:val="004A39C5"/>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A39C5"/>
  </w:style>
  <w:style w:type="table" w:customStyle="1" w:styleId="3430">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A39C5"/>
  </w:style>
  <w:style w:type="numbering" w:customStyle="1" w:styleId="NoList343">
    <w:name w:val="No List343"/>
    <w:next w:val="NoList"/>
    <w:uiPriority w:val="99"/>
    <w:semiHidden/>
    <w:rsid w:val="004A39C5"/>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A39C5"/>
  </w:style>
  <w:style w:type="numbering" w:customStyle="1" w:styleId="1530">
    <w:name w:val="無清單153"/>
    <w:next w:val="NoList"/>
    <w:uiPriority w:val="99"/>
    <w:semiHidden/>
    <w:unhideWhenUsed/>
    <w:rsid w:val="004A39C5"/>
  </w:style>
  <w:style w:type="numbering" w:customStyle="1" w:styleId="1143">
    <w:name w:val="無清單1143"/>
    <w:next w:val="NoList"/>
    <w:uiPriority w:val="99"/>
    <w:semiHidden/>
    <w:unhideWhenUsed/>
    <w:rsid w:val="004A39C5"/>
  </w:style>
  <w:style w:type="table" w:customStyle="1" w:styleId="1433">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A39C5"/>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A39C5"/>
  </w:style>
  <w:style w:type="numbering" w:customStyle="1" w:styleId="11430">
    <w:name w:val="リストなし1143"/>
    <w:next w:val="NoList"/>
    <w:uiPriority w:val="99"/>
    <w:semiHidden/>
    <w:unhideWhenUsed/>
    <w:rsid w:val="004A39C5"/>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A39C5"/>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A39C5"/>
  </w:style>
  <w:style w:type="numbering" w:customStyle="1" w:styleId="NoList3143">
    <w:name w:val="No List3143"/>
    <w:next w:val="NoList"/>
    <w:uiPriority w:val="99"/>
    <w:semiHidden/>
    <w:rsid w:val="004A39C5"/>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A39C5"/>
  </w:style>
  <w:style w:type="numbering" w:customStyle="1" w:styleId="12430">
    <w:name w:val="無清單1243"/>
    <w:next w:val="NoList"/>
    <w:uiPriority w:val="99"/>
    <w:semiHidden/>
    <w:unhideWhenUsed/>
    <w:rsid w:val="004A39C5"/>
  </w:style>
  <w:style w:type="numbering" w:customStyle="1" w:styleId="111430">
    <w:name w:val="無清單11143"/>
    <w:next w:val="NoList"/>
    <w:uiPriority w:val="99"/>
    <w:semiHidden/>
    <w:unhideWhenUsed/>
    <w:rsid w:val="004A39C5"/>
  </w:style>
  <w:style w:type="table" w:customStyle="1" w:styleId="1123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A39C5"/>
  </w:style>
  <w:style w:type="numbering" w:customStyle="1" w:styleId="NoList12133">
    <w:name w:val="No List12133"/>
    <w:next w:val="NoList"/>
    <w:uiPriority w:val="99"/>
    <w:semiHidden/>
    <w:unhideWhenUsed/>
    <w:rsid w:val="004A39C5"/>
  </w:style>
  <w:style w:type="numbering" w:customStyle="1" w:styleId="111331">
    <w:name w:val="リストなし11133"/>
    <w:next w:val="NoList"/>
    <w:uiPriority w:val="99"/>
    <w:semiHidden/>
    <w:unhideWhenUsed/>
    <w:rsid w:val="004A39C5"/>
  </w:style>
  <w:style w:type="numbering" w:customStyle="1" w:styleId="111332">
    <w:name w:val="无列表11133"/>
    <w:next w:val="NoList"/>
    <w:semiHidden/>
    <w:rsid w:val="004A39C5"/>
  </w:style>
  <w:style w:type="numbering" w:customStyle="1" w:styleId="NoList21133">
    <w:name w:val="No List21133"/>
    <w:next w:val="NoList"/>
    <w:semiHidden/>
    <w:rsid w:val="004A39C5"/>
  </w:style>
  <w:style w:type="numbering" w:customStyle="1" w:styleId="NoList31133">
    <w:name w:val="No List31133"/>
    <w:next w:val="NoList"/>
    <w:uiPriority w:val="99"/>
    <w:semiHidden/>
    <w:rsid w:val="004A39C5"/>
  </w:style>
  <w:style w:type="numbering" w:customStyle="1" w:styleId="NoList111133">
    <w:name w:val="No List111133"/>
    <w:next w:val="NoList"/>
    <w:uiPriority w:val="99"/>
    <w:semiHidden/>
    <w:unhideWhenUsed/>
    <w:rsid w:val="004A39C5"/>
  </w:style>
  <w:style w:type="numbering" w:customStyle="1" w:styleId="121330">
    <w:name w:val="無清單12133"/>
    <w:next w:val="NoList"/>
    <w:uiPriority w:val="99"/>
    <w:semiHidden/>
    <w:unhideWhenUsed/>
    <w:rsid w:val="004A39C5"/>
  </w:style>
  <w:style w:type="numbering" w:customStyle="1" w:styleId="111133">
    <w:name w:val="無清單111133"/>
    <w:next w:val="NoList"/>
    <w:uiPriority w:val="99"/>
    <w:semiHidden/>
    <w:unhideWhenUsed/>
    <w:rsid w:val="004A39C5"/>
  </w:style>
  <w:style w:type="numbering" w:customStyle="1" w:styleId="NoList533">
    <w:name w:val="No List533"/>
    <w:next w:val="NoList"/>
    <w:uiPriority w:val="99"/>
    <w:semiHidden/>
    <w:unhideWhenUsed/>
    <w:rsid w:val="004A39C5"/>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A39C5"/>
  </w:style>
  <w:style w:type="numbering" w:customStyle="1" w:styleId="12331">
    <w:name w:val="リストなし1233"/>
    <w:next w:val="NoList"/>
    <w:uiPriority w:val="99"/>
    <w:semiHidden/>
    <w:unhideWhenUsed/>
    <w:rsid w:val="004A39C5"/>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A39C5"/>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A39C5"/>
  </w:style>
  <w:style w:type="numbering" w:customStyle="1" w:styleId="NoList3233">
    <w:name w:val="No List3233"/>
    <w:next w:val="NoList"/>
    <w:uiPriority w:val="99"/>
    <w:semiHidden/>
    <w:rsid w:val="004A39C5"/>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A39C5"/>
  </w:style>
  <w:style w:type="numbering" w:customStyle="1" w:styleId="13330">
    <w:name w:val="無清單1333"/>
    <w:next w:val="NoList"/>
    <w:uiPriority w:val="99"/>
    <w:semiHidden/>
    <w:unhideWhenUsed/>
    <w:rsid w:val="004A39C5"/>
  </w:style>
  <w:style w:type="numbering" w:customStyle="1" w:styleId="112330">
    <w:name w:val="無清單11233"/>
    <w:next w:val="NoList"/>
    <w:uiPriority w:val="99"/>
    <w:semiHidden/>
    <w:unhideWhenUsed/>
    <w:rsid w:val="004A39C5"/>
  </w:style>
  <w:style w:type="table" w:customStyle="1" w:styleId="12234">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A39C5"/>
  </w:style>
  <w:style w:type="numbering" w:customStyle="1" w:styleId="NoList12223">
    <w:name w:val="No List12223"/>
    <w:next w:val="NoList"/>
    <w:uiPriority w:val="99"/>
    <w:semiHidden/>
    <w:unhideWhenUsed/>
    <w:rsid w:val="004A39C5"/>
  </w:style>
  <w:style w:type="numbering" w:customStyle="1" w:styleId="112231">
    <w:name w:val="リストなし11223"/>
    <w:next w:val="NoList"/>
    <w:uiPriority w:val="99"/>
    <w:semiHidden/>
    <w:unhideWhenUsed/>
    <w:rsid w:val="004A39C5"/>
  </w:style>
  <w:style w:type="numbering" w:customStyle="1" w:styleId="112232">
    <w:name w:val="无列表11223"/>
    <w:next w:val="NoList"/>
    <w:semiHidden/>
    <w:rsid w:val="004A39C5"/>
  </w:style>
  <w:style w:type="numbering" w:customStyle="1" w:styleId="NoList21223">
    <w:name w:val="No List21223"/>
    <w:next w:val="NoList"/>
    <w:semiHidden/>
    <w:rsid w:val="004A39C5"/>
  </w:style>
  <w:style w:type="numbering" w:customStyle="1" w:styleId="NoList31223">
    <w:name w:val="No List31223"/>
    <w:next w:val="NoList"/>
    <w:uiPriority w:val="99"/>
    <w:semiHidden/>
    <w:rsid w:val="004A39C5"/>
  </w:style>
  <w:style w:type="numbering" w:customStyle="1" w:styleId="NoList111233">
    <w:name w:val="No List111233"/>
    <w:next w:val="NoList"/>
    <w:uiPriority w:val="99"/>
    <w:semiHidden/>
    <w:unhideWhenUsed/>
    <w:rsid w:val="004A39C5"/>
  </w:style>
  <w:style w:type="numbering" w:customStyle="1" w:styleId="122230">
    <w:name w:val="無清單12223"/>
    <w:next w:val="NoList"/>
    <w:uiPriority w:val="99"/>
    <w:semiHidden/>
    <w:unhideWhenUsed/>
    <w:rsid w:val="004A39C5"/>
  </w:style>
  <w:style w:type="numbering" w:customStyle="1" w:styleId="1112230">
    <w:name w:val="無清單111223"/>
    <w:next w:val="NoList"/>
    <w:uiPriority w:val="99"/>
    <w:semiHidden/>
    <w:unhideWhenUsed/>
    <w:rsid w:val="004A39C5"/>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A39C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F4E7C5-F361-4651-9DFA-CC3792D55B87}">
  <ds:schemaRefs>
    <ds:schemaRef ds:uri="http://schemas.openxmlformats.org/officeDocument/2006/bibliography"/>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27</Pages>
  <Words>7832</Words>
  <Characters>44644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37</cp:revision>
  <dcterms:created xsi:type="dcterms:W3CDTF">2021-02-07T22:23:00Z</dcterms:created>
  <dcterms:modified xsi:type="dcterms:W3CDTF">2021-02-07T23:13:00Z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